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FD976" w14:textId="6642DD7A" w:rsidR="0053043F" w:rsidRPr="0053043F" w:rsidRDefault="0053043F">
      <w:pPr>
        <w:tabs>
          <w:tab w:val="right" w:pos="9638"/>
        </w:tabs>
        <w:rPr>
          <w:rFonts w:ascii="Arial" w:eastAsia="宋体" w:hAnsi="Arial" w:cs="Arial"/>
          <w:b/>
          <w:bCs/>
          <w:sz w:val="24"/>
        </w:rPr>
      </w:pPr>
      <w:r w:rsidRPr="0053043F">
        <w:rPr>
          <w:rFonts w:ascii="Arial" w:eastAsia="宋体" w:hAnsi="Arial" w:cs="Arial"/>
          <w:b/>
          <w:bCs/>
          <w:sz w:val="24"/>
        </w:rPr>
        <w:t>TSG SA</w:t>
      </w:r>
      <w:r w:rsidR="00BD045D">
        <w:rPr>
          <w:rFonts w:ascii="Arial" w:eastAsia="宋体" w:hAnsi="Arial" w:cs="Arial"/>
          <w:b/>
          <w:bCs/>
          <w:sz w:val="24"/>
        </w:rPr>
        <w:t>2</w:t>
      </w:r>
      <w:r w:rsidRPr="0053043F">
        <w:rPr>
          <w:rFonts w:ascii="Arial" w:eastAsia="宋体" w:hAnsi="Arial" w:cs="Arial"/>
          <w:b/>
          <w:bCs/>
          <w:sz w:val="24"/>
        </w:rPr>
        <w:t xml:space="preserve"> Meeting #</w:t>
      </w:r>
      <w:r w:rsidR="00BD045D">
        <w:rPr>
          <w:rFonts w:ascii="Arial" w:eastAsia="宋体" w:hAnsi="Arial" w:cs="Arial"/>
          <w:b/>
          <w:bCs/>
          <w:sz w:val="24"/>
        </w:rPr>
        <w:t>172</w:t>
      </w:r>
      <w:r w:rsidRPr="0053043F">
        <w:rPr>
          <w:rFonts w:ascii="Arial" w:eastAsia="宋体" w:hAnsi="Arial" w:cs="Arial"/>
          <w:b/>
          <w:bCs/>
          <w:sz w:val="24"/>
        </w:rPr>
        <w:tab/>
      </w:r>
      <w:r w:rsidR="004D7F05" w:rsidRPr="004D7F05">
        <w:rPr>
          <w:rFonts w:ascii="Arial" w:eastAsia="宋体" w:hAnsi="Arial" w:cs="Arial"/>
          <w:b/>
          <w:bCs/>
          <w:sz w:val="24"/>
        </w:rPr>
        <w:t>S2-251</w:t>
      </w:r>
      <w:r w:rsidR="000558BC">
        <w:rPr>
          <w:rFonts w:ascii="Arial" w:eastAsia="宋体" w:hAnsi="Arial" w:cs="Arial" w:hint="eastAsia"/>
          <w:b/>
          <w:bCs/>
          <w:sz w:val="24"/>
          <w:lang w:eastAsia="zh-CN"/>
        </w:rPr>
        <w:t>1256</w:t>
      </w:r>
    </w:p>
    <w:p w14:paraId="182659AA" w14:textId="510B043A" w:rsidR="0053043F" w:rsidRPr="0053043F" w:rsidRDefault="00BD045D">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17</w:t>
      </w:r>
      <w:r w:rsidRPr="0053043F">
        <w:rPr>
          <w:rFonts w:ascii="Arial" w:eastAsia="宋体" w:hAnsi="Arial" w:cs="Arial"/>
          <w:b/>
          <w:bCs/>
          <w:sz w:val="24"/>
        </w:rPr>
        <w:t xml:space="preserve"> </w:t>
      </w:r>
      <w:r>
        <w:rPr>
          <w:rFonts w:ascii="Arial" w:eastAsia="宋体" w:hAnsi="Arial" w:cs="Arial"/>
          <w:b/>
          <w:bCs/>
          <w:sz w:val="24"/>
        </w:rPr>
        <w:t>–</w:t>
      </w:r>
      <w:r w:rsidR="0053043F" w:rsidRPr="0053043F">
        <w:rPr>
          <w:rFonts w:ascii="Arial" w:eastAsia="宋体" w:hAnsi="Arial" w:cs="Arial"/>
          <w:b/>
          <w:bCs/>
          <w:sz w:val="24"/>
        </w:rPr>
        <w:t xml:space="preserve"> </w:t>
      </w:r>
      <w:r>
        <w:rPr>
          <w:rFonts w:ascii="Arial" w:eastAsia="宋体" w:hAnsi="Arial" w:cs="Arial"/>
          <w:b/>
          <w:bCs/>
          <w:sz w:val="24"/>
        </w:rPr>
        <w:t>21 Nov, 2025, Dallas, US</w:t>
      </w:r>
      <w:r w:rsidR="00F91570">
        <w:rPr>
          <w:rFonts w:ascii="Arial" w:eastAsia="宋体" w:hAnsi="Arial" w:cs="Arial"/>
          <w:b/>
          <w:bCs/>
          <w:sz w:val="24"/>
        </w:rPr>
        <w:tab/>
      </w:r>
      <w:r w:rsidR="000558BC">
        <w:rPr>
          <w:rFonts w:ascii="Arial" w:eastAsia="宋体" w:hAnsi="Arial" w:cs="Arial" w:hint="eastAsia"/>
          <w:b/>
          <w:bCs/>
          <w:sz w:val="24"/>
          <w:lang w:eastAsia="zh-CN"/>
        </w:rPr>
        <w:t xml:space="preserve">rev </w:t>
      </w:r>
      <w:r w:rsidR="000558BC" w:rsidRPr="004D7F05">
        <w:rPr>
          <w:rFonts w:ascii="Arial" w:eastAsia="宋体" w:hAnsi="Arial" w:cs="Arial"/>
          <w:b/>
          <w:bCs/>
          <w:sz w:val="24"/>
        </w:rPr>
        <w:t>S2-2510578</w:t>
      </w:r>
    </w:p>
    <w:p w14:paraId="4A609B31" w14:textId="5C5A3DD5" w:rsidR="0053043F" w:rsidRPr="00631BAC" w:rsidRDefault="0053043F" w:rsidP="00631BAC">
      <w:pPr>
        <w:tabs>
          <w:tab w:val="left" w:pos="2127"/>
        </w:tabs>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Source:</w:t>
      </w:r>
      <w:r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BD045D" w:rsidRPr="004D7F05">
        <w:rPr>
          <w:rFonts w:ascii="Arial" w:eastAsia="Batang" w:hAnsi="Arial"/>
          <w:b/>
          <w:sz w:val="21"/>
          <w:szCs w:val="21"/>
          <w:lang w:eastAsia="zh-CN"/>
        </w:rPr>
        <w:t>Xiaomi, Apple (Rapporteurs)</w:t>
      </w:r>
    </w:p>
    <w:p w14:paraId="772E9159" w14:textId="3E24C3E3" w:rsidR="0053043F" w:rsidRPr="00631BAC" w:rsidRDefault="0053043F" w:rsidP="00631BAC">
      <w:pPr>
        <w:tabs>
          <w:tab w:val="left" w:pos="2127"/>
        </w:tabs>
        <w:spacing w:beforeLines="50" w:before="120"/>
        <w:ind w:left="2126" w:hanging="2126"/>
        <w:outlineLvl w:val="0"/>
        <w:rPr>
          <w:rFonts w:ascii="Arial" w:eastAsia="Batang" w:hAnsi="Arial" w:cs="Arial"/>
          <w:b/>
          <w:sz w:val="21"/>
          <w:szCs w:val="21"/>
          <w:lang w:eastAsia="zh-CN"/>
        </w:rPr>
      </w:pPr>
      <w:r w:rsidRPr="00631BAC">
        <w:rPr>
          <w:rFonts w:ascii="Arial" w:eastAsia="Batang" w:hAnsi="Arial" w:cs="Arial"/>
          <w:b/>
          <w:sz w:val="21"/>
          <w:szCs w:val="21"/>
          <w:lang w:eastAsia="zh-CN"/>
        </w:rPr>
        <w:t>Title:</w:t>
      </w:r>
      <w:r w:rsidRPr="00631BAC">
        <w:rPr>
          <w:rFonts w:ascii="Arial" w:eastAsia="Batang" w:hAnsi="Arial" w:cs="Arial"/>
          <w:b/>
          <w:sz w:val="21"/>
          <w:szCs w:val="21"/>
          <w:lang w:eastAsia="zh-CN"/>
        </w:rPr>
        <w:tab/>
      </w:r>
      <w:r w:rsidR="00631BAC" w:rsidRPr="00631BAC">
        <w:rPr>
          <w:rFonts w:ascii="Arial" w:eastAsia="Batang" w:hAnsi="Arial" w:cs="Arial"/>
          <w:b/>
          <w:sz w:val="21"/>
          <w:szCs w:val="21"/>
          <w:lang w:eastAsia="zh-CN"/>
        </w:rPr>
        <w:tab/>
      </w:r>
      <w:r w:rsidR="00631BAC" w:rsidRPr="00631BAC">
        <w:rPr>
          <w:rFonts w:ascii="Arial" w:eastAsia="Batang" w:hAnsi="Arial" w:cs="Arial"/>
          <w:b/>
          <w:sz w:val="21"/>
          <w:szCs w:val="21"/>
          <w:lang w:eastAsia="zh-CN"/>
        </w:rPr>
        <w:tab/>
        <w:t xml:space="preserve">WID on </w:t>
      </w:r>
      <w:r w:rsidRPr="00631BAC">
        <w:rPr>
          <w:rFonts w:ascii="Arial" w:eastAsia="Batang" w:hAnsi="Arial" w:cs="Arial"/>
          <w:b/>
          <w:sz w:val="21"/>
          <w:szCs w:val="21"/>
          <w:lang w:eastAsia="zh-CN"/>
        </w:rPr>
        <w:t>Integrated Sensing and Communication</w:t>
      </w:r>
    </w:p>
    <w:p w14:paraId="508AE869" w14:textId="3FC3857B" w:rsidR="0053043F" w:rsidRPr="00631BAC" w:rsidRDefault="0053043F" w:rsidP="00631BAC">
      <w:pPr>
        <w:tabs>
          <w:tab w:val="left" w:pos="2127"/>
        </w:tabs>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Document for:</w:t>
      </w:r>
      <w:r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Pr="00631BAC">
        <w:rPr>
          <w:rFonts w:ascii="Arial" w:eastAsia="Batang" w:hAnsi="Arial"/>
          <w:b/>
          <w:sz w:val="21"/>
          <w:szCs w:val="21"/>
          <w:lang w:eastAsia="zh-CN"/>
        </w:rPr>
        <w:t>Approval</w:t>
      </w:r>
    </w:p>
    <w:p w14:paraId="7C02DF54" w14:textId="742E45CE" w:rsidR="0053043F" w:rsidRPr="00631BAC" w:rsidRDefault="0053043F" w:rsidP="00631BAC">
      <w:pPr>
        <w:tabs>
          <w:tab w:val="left" w:pos="2127"/>
        </w:tabs>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Agenda Item:</w:t>
      </w:r>
      <w:r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631BAC" w:rsidRPr="00631BAC">
        <w:rPr>
          <w:rFonts w:ascii="Arial" w:eastAsia="Batang" w:hAnsi="Arial"/>
          <w:b/>
          <w:sz w:val="21"/>
          <w:szCs w:val="21"/>
          <w:lang w:eastAsia="zh-CN"/>
        </w:rPr>
        <w:tab/>
      </w:r>
      <w:r w:rsidR="00631BAC">
        <w:rPr>
          <w:rFonts w:ascii="Arial" w:eastAsia="Batang" w:hAnsi="Arial"/>
          <w:b/>
          <w:sz w:val="21"/>
          <w:szCs w:val="21"/>
          <w:lang w:eastAsia="zh-CN"/>
        </w:rPr>
        <w:t>30.2</w:t>
      </w:r>
    </w:p>
    <w:p w14:paraId="3FB7F151" w14:textId="67C4FCD2" w:rsidR="00631BAC" w:rsidRPr="00631BAC" w:rsidRDefault="00631BAC" w:rsidP="00631BAC">
      <w:pPr>
        <w:tabs>
          <w:tab w:val="left" w:pos="2127"/>
        </w:tabs>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Work Item / Release:</w:t>
      </w:r>
      <w:r w:rsidRPr="00631BAC">
        <w:rPr>
          <w:rFonts w:ascii="Arial" w:eastAsia="Batang" w:hAnsi="Arial"/>
          <w:b/>
          <w:sz w:val="21"/>
          <w:szCs w:val="21"/>
          <w:lang w:eastAsia="zh-CN"/>
        </w:rPr>
        <w:tab/>
      </w:r>
      <w:ins w:id="0" w:author="Apple" w:date="2025-11-06T09:26:00Z">
        <w:r w:rsidR="00845A84">
          <w:rPr>
            <w:rFonts w:ascii="Arial" w:eastAsia="Batang" w:hAnsi="Arial"/>
            <w:b/>
            <w:sz w:val="21"/>
            <w:szCs w:val="21"/>
            <w:lang w:eastAsia="zh-CN"/>
          </w:rPr>
          <w:tab/>
        </w:r>
        <w:r w:rsidR="00845A84">
          <w:rPr>
            <w:rFonts w:ascii="Arial" w:eastAsia="Batang" w:hAnsi="Arial"/>
            <w:b/>
            <w:sz w:val="21"/>
            <w:szCs w:val="21"/>
            <w:lang w:eastAsia="zh-CN"/>
          </w:rPr>
          <w:tab/>
        </w:r>
      </w:ins>
      <w:proofErr w:type="spellStart"/>
      <w:r w:rsidR="00A8388D">
        <w:rPr>
          <w:rFonts w:ascii="Arial" w:eastAsia="Batang" w:hAnsi="Arial"/>
          <w:b/>
          <w:sz w:val="21"/>
          <w:szCs w:val="21"/>
          <w:lang w:eastAsia="zh-CN"/>
        </w:rPr>
        <w:t>FS_</w:t>
      </w:r>
      <w:r w:rsidRPr="00631BAC">
        <w:rPr>
          <w:rFonts w:ascii="Arial" w:eastAsia="Batang" w:hAnsi="Arial"/>
          <w:b/>
          <w:sz w:val="21"/>
          <w:szCs w:val="21"/>
          <w:lang w:eastAsia="zh-CN"/>
        </w:rPr>
        <w:t>Sensing</w:t>
      </w:r>
      <w:r w:rsidR="00A8388D">
        <w:rPr>
          <w:rFonts w:ascii="Arial" w:eastAsia="Batang" w:hAnsi="Arial"/>
          <w:b/>
          <w:sz w:val="21"/>
          <w:szCs w:val="21"/>
          <w:lang w:eastAsia="zh-CN"/>
        </w:rPr>
        <w:t>_</w:t>
      </w:r>
      <w:r w:rsidRPr="00631BAC">
        <w:rPr>
          <w:rFonts w:ascii="Arial" w:eastAsia="Batang" w:hAnsi="Arial"/>
          <w:b/>
          <w:sz w:val="21"/>
          <w:szCs w:val="21"/>
          <w:lang w:eastAsia="zh-CN"/>
        </w:rPr>
        <w:t>ARC</w:t>
      </w:r>
      <w:proofErr w:type="spellEnd"/>
      <w:r w:rsidRPr="00631BAC">
        <w:rPr>
          <w:rFonts w:ascii="Arial" w:eastAsia="Batang" w:hAnsi="Arial"/>
          <w:b/>
          <w:sz w:val="21"/>
          <w:szCs w:val="21"/>
          <w:lang w:eastAsia="zh-CN"/>
        </w:rPr>
        <w:t xml:space="preserve"> / Rel-</w:t>
      </w:r>
      <w:r>
        <w:rPr>
          <w:rFonts w:ascii="Arial" w:eastAsia="Batang" w:hAnsi="Arial"/>
          <w:b/>
          <w:sz w:val="21"/>
          <w:szCs w:val="21"/>
          <w:lang w:eastAsia="zh-CN"/>
        </w:rPr>
        <w:t>20</w:t>
      </w:r>
    </w:p>
    <w:p w14:paraId="4E388D2F" w14:textId="31CA476F" w:rsidR="0053043F" w:rsidRPr="00631BAC" w:rsidRDefault="00631BAC" w:rsidP="00A36466">
      <w:pPr>
        <w:tabs>
          <w:tab w:val="right" w:pos="9638"/>
        </w:tabs>
        <w:rPr>
          <w:rFonts w:ascii="Arial" w:eastAsia="Yu Mincho" w:hAnsi="Arial"/>
          <w:b/>
          <w:noProof/>
          <w:sz w:val="24"/>
          <w:szCs w:val="24"/>
          <w:lang w:eastAsia="ja-JP"/>
        </w:rPr>
      </w:pPr>
      <w:r w:rsidRPr="00631BAC">
        <w:rPr>
          <w:rFonts w:ascii="Arial" w:hAnsi="Arial" w:cs="Arial"/>
          <w:i/>
          <w:color w:val="000000"/>
          <w:lang w:eastAsia="ja-JP"/>
        </w:rPr>
        <w:t>Abstract of the contribution: This contribution proposes the WID based on conclusion of TR 23.700-</w:t>
      </w:r>
      <w:r>
        <w:rPr>
          <w:rFonts w:ascii="Arial" w:hAnsi="Arial" w:cs="Arial"/>
          <w:i/>
          <w:color w:val="000000"/>
          <w:lang w:eastAsia="ja-JP"/>
        </w:rPr>
        <w:t>14</w:t>
      </w:r>
      <w:r w:rsidR="00013D80">
        <w:rPr>
          <w:rFonts w:ascii="Arial" w:hAnsi="Arial" w:cs="Arial"/>
          <w:i/>
          <w:color w:val="000000"/>
          <w:lang w:eastAsia="ja-JP"/>
        </w:rPr>
        <w:t xml:space="preserve"> </w:t>
      </w:r>
      <w:r w:rsidRPr="00631BAC">
        <w:rPr>
          <w:rFonts w:ascii="Arial" w:hAnsi="Arial" w:cs="Arial"/>
          <w:i/>
          <w:color w:val="000000"/>
          <w:lang w:eastAsia="ja-JP"/>
        </w:rPr>
        <w:t>(</w:t>
      </w:r>
      <w:proofErr w:type="spellStart"/>
      <w:r w:rsidRPr="00631BAC">
        <w:rPr>
          <w:rFonts w:ascii="Arial" w:hAnsi="Arial" w:cs="Arial"/>
          <w:i/>
          <w:color w:val="000000"/>
          <w:lang w:eastAsia="ja-JP"/>
        </w:rPr>
        <w:t>FS_</w:t>
      </w:r>
      <w:r>
        <w:rPr>
          <w:rFonts w:ascii="Arial" w:hAnsi="Arial" w:cs="Arial"/>
          <w:i/>
          <w:color w:val="000000"/>
          <w:lang w:eastAsia="ja-JP"/>
        </w:rPr>
        <w:t>Sensing_ARC</w:t>
      </w:r>
      <w:proofErr w:type="spellEnd"/>
      <w:r w:rsidRPr="00631BAC">
        <w:rPr>
          <w:rFonts w:ascii="Arial" w:hAnsi="Arial" w:cs="Arial"/>
          <w:i/>
          <w:color w:val="000000"/>
          <w:lang w:eastAsia="ja-JP"/>
        </w:rPr>
        <w:t>)</w:t>
      </w:r>
    </w:p>
    <w:p w14:paraId="17BB372B" w14:textId="303CA365" w:rsidR="001E489F" w:rsidRPr="0053043F" w:rsidRDefault="00165585" w:rsidP="00BD045D">
      <w:pPr>
        <w:pStyle w:val="8"/>
        <w:pBdr>
          <w:top w:val="single" w:sz="12" w:space="3" w:color="auto"/>
        </w:pBdr>
        <w:overflowPunct w:val="0"/>
        <w:autoSpaceDE w:val="0"/>
        <w:autoSpaceDN w:val="0"/>
        <w:adjustRightInd w:val="0"/>
        <w:spacing w:before="240" w:after="180"/>
        <w:ind w:left="2835" w:hanging="2835"/>
        <w:textAlignment w:val="baseline"/>
      </w:pPr>
      <w:r w:rsidRPr="0053043F">
        <w:rPr>
          <w:rFonts w:ascii="Arial" w:eastAsia="Times New Roman" w:hAnsi="Arial" w:cs="Times New Roman"/>
          <w:color w:val="auto"/>
          <w:sz w:val="36"/>
          <w:szCs w:val="20"/>
          <w:lang w:eastAsia="ja-JP"/>
        </w:rPr>
        <w:br/>
      </w:r>
      <w:r w:rsidR="001E489F" w:rsidRPr="0053043F">
        <w:rPr>
          <w:rFonts w:ascii="Arial" w:eastAsia="Times New Roman" w:hAnsi="Arial" w:cs="Times New Roman"/>
          <w:color w:val="auto"/>
          <w:sz w:val="36"/>
          <w:szCs w:val="20"/>
          <w:lang w:eastAsia="ja-JP"/>
        </w:rPr>
        <w:t>3GPP™ Work Item Description</w:t>
      </w:r>
    </w:p>
    <w:p w14:paraId="04403B00" w14:textId="77777777" w:rsidR="001E489F" w:rsidRPr="0053043F" w:rsidRDefault="001E489F" w:rsidP="00BD045D">
      <w:pPr>
        <w:rPr>
          <w:rFonts w:cs="Arial"/>
          <w:noProof/>
        </w:rPr>
      </w:pPr>
      <w:r w:rsidRPr="0053043F">
        <w:rPr>
          <w:rFonts w:cs="Arial"/>
          <w:noProof/>
        </w:rPr>
        <w:t xml:space="preserve">Information on Work Items can be found at </w:t>
      </w:r>
      <w:hyperlink r:id="rId9" w:history="1">
        <w:r w:rsidRPr="0053043F">
          <w:rPr>
            <w:rFonts w:cs="Arial"/>
            <w:noProof/>
          </w:rPr>
          <w:t>http://www.3gpp.org/Work-Items</w:t>
        </w:r>
      </w:hyperlink>
      <w:r w:rsidRPr="0053043F">
        <w:rPr>
          <w:rFonts w:cs="Arial"/>
          <w:noProof/>
        </w:rPr>
        <w:t xml:space="preserve"> </w:t>
      </w:r>
      <w:r w:rsidRPr="0053043F">
        <w:rPr>
          <w:rFonts w:cs="Arial"/>
          <w:noProof/>
        </w:rPr>
        <w:br/>
      </w:r>
      <w:r w:rsidRPr="0053043F">
        <w:t xml:space="preserve">See also the </w:t>
      </w:r>
      <w:hyperlink r:id="rId10" w:history="1">
        <w:r w:rsidRPr="0053043F">
          <w:t>3GPP Working Procedures</w:t>
        </w:r>
      </w:hyperlink>
      <w:r w:rsidRPr="0053043F">
        <w:t xml:space="preserve">, article 39 and the TSG Working Methods in </w:t>
      </w:r>
      <w:hyperlink r:id="rId11" w:history="1">
        <w:r w:rsidRPr="0053043F">
          <w:t>3GPP TR 21.900</w:t>
        </w:r>
      </w:hyperlink>
    </w:p>
    <w:p w14:paraId="2F242254" w14:textId="732229ED" w:rsidR="001E489F" w:rsidRPr="0053043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Title:</w:t>
      </w:r>
      <w:bookmarkStart w:id="1" w:name="_Hlk192683942"/>
      <w:r w:rsidR="00631BAC">
        <w:rPr>
          <w:rFonts w:ascii="Arial" w:eastAsia="Times New Roman" w:hAnsi="Arial" w:cs="Times New Roman"/>
          <w:color w:val="auto"/>
          <w:sz w:val="36"/>
          <w:szCs w:val="20"/>
          <w:lang w:eastAsia="ja-JP"/>
        </w:rPr>
        <w:t xml:space="preserve"> </w:t>
      </w:r>
      <w:r w:rsidR="00CE3CEA">
        <w:rPr>
          <w:rFonts w:ascii="Arial" w:eastAsia="Times New Roman" w:hAnsi="Arial" w:cs="Times New Roman"/>
          <w:color w:val="auto"/>
          <w:sz w:val="36"/>
          <w:szCs w:val="20"/>
          <w:lang w:eastAsia="ja-JP"/>
        </w:rPr>
        <w:t xml:space="preserve">Stage 2 of </w:t>
      </w:r>
      <w:r w:rsidR="00002FCA" w:rsidRPr="0053043F">
        <w:rPr>
          <w:rFonts w:ascii="Arial" w:eastAsia="Times New Roman" w:hAnsi="Arial" w:cs="Times New Roman"/>
          <w:color w:val="auto"/>
          <w:sz w:val="36"/>
          <w:szCs w:val="20"/>
          <w:lang w:eastAsia="ja-JP"/>
        </w:rPr>
        <w:t>Integrated Sensing and Communication</w:t>
      </w:r>
      <w:bookmarkEnd w:id="1"/>
    </w:p>
    <w:p w14:paraId="1845B441" w14:textId="190C84BB" w:rsidR="001E489F" w:rsidRPr="0053043F" w:rsidRDefault="001E489F" w:rsidP="001E489F">
      <w:pPr>
        <w:pStyle w:val="Guidance"/>
        <w:rPr>
          <w:rFonts w:eastAsia="Yu Mincho"/>
        </w:rPr>
      </w:pPr>
    </w:p>
    <w:p w14:paraId="4520DCE2" w14:textId="375E207E" w:rsidR="001E489F" w:rsidRPr="0053043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Acronym:</w:t>
      </w:r>
      <w:r w:rsidRPr="0053043F">
        <w:rPr>
          <w:rFonts w:ascii="Arial" w:eastAsia="Times New Roman" w:hAnsi="Arial" w:cs="Times New Roman"/>
          <w:color w:val="auto"/>
          <w:sz w:val="36"/>
          <w:szCs w:val="20"/>
          <w:lang w:eastAsia="ja-JP"/>
        </w:rPr>
        <w:tab/>
      </w:r>
      <w:r w:rsidR="00002FCA" w:rsidRPr="0053043F">
        <w:rPr>
          <w:rFonts w:ascii="Arial" w:eastAsia="Times New Roman" w:hAnsi="Arial" w:cs="Times New Roman"/>
          <w:color w:val="auto"/>
          <w:sz w:val="36"/>
          <w:szCs w:val="20"/>
          <w:lang w:eastAsia="ja-JP"/>
        </w:rPr>
        <w:t>Sensing</w:t>
      </w:r>
      <w:r w:rsidR="00D44051">
        <w:rPr>
          <w:rFonts w:ascii="Arial" w:eastAsia="Times New Roman" w:hAnsi="Arial" w:cs="Times New Roman"/>
          <w:color w:val="auto"/>
          <w:sz w:val="36"/>
          <w:szCs w:val="20"/>
          <w:lang w:eastAsia="ja-JP"/>
        </w:rPr>
        <w:t>-</w:t>
      </w:r>
      <w:r w:rsidR="00A413E6" w:rsidRPr="0053043F">
        <w:rPr>
          <w:rFonts w:ascii="Arial" w:eastAsia="Times New Roman" w:hAnsi="Arial" w:cs="Times New Roman"/>
          <w:color w:val="auto"/>
          <w:sz w:val="36"/>
          <w:szCs w:val="20"/>
          <w:lang w:eastAsia="ja-JP"/>
        </w:rPr>
        <w:t>ARC</w:t>
      </w:r>
    </w:p>
    <w:p w14:paraId="18C69795" w14:textId="61A624C9" w:rsidR="001E489F" w:rsidRPr="0053043F" w:rsidRDefault="001E489F" w:rsidP="001E489F">
      <w:pPr>
        <w:pStyle w:val="Guidance"/>
      </w:pPr>
    </w:p>
    <w:p w14:paraId="15B1DB90" w14:textId="70FA72A0" w:rsidR="001E489F" w:rsidRPr="0053043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Unique identifier:</w:t>
      </w:r>
      <w:r w:rsidR="00165585" w:rsidRPr="0053043F">
        <w:rPr>
          <w:rFonts w:ascii="Arial" w:eastAsia="Times New Roman" w:hAnsi="Arial" w:cs="Times New Roman"/>
          <w:color w:val="auto"/>
          <w:sz w:val="36"/>
          <w:szCs w:val="20"/>
          <w:lang w:eastAsia="ja-JP"/>
        </w:rPr>
        <w:tab/>
      </w:r>
      <w:r w:rsidR="0020446A" w:rsidRPr="004D7F05">
        <w:rPr>
          <w:rFonts w:ascii="Arial" w:eastAsia="Times New Roman" w:hAnsi="Arial" w:cs="Times New Roman"/>
          <w:color w:val="auto"/>
          <w:sz w:val="36"/>
          <w:szCs w:val="20"/>
          <w:lang w:eastAsia="ja-JP"/>
        </w:rPr>
        <w:t>TBD</w:t>
      </w:r>
    </w:p>
    <w:p w14:paraId="6340F223" w14:textId="4CE298B5" w:rsidR="001E489F" w:rsidRPr="0053043F" w:rsidRDefault="001E489F" w:rsidP="001E489F">
      <w:pPr>
        <w:pStyle w:val="Guidance"/>
      </w:pPr>
    </w:p>
    <w:p w14:paraId="4D9605DA" w14:textId="1B82734E" w:rsidR="001E489F" w:rsidRPr="0053043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53043F">
        <w:rPr>
          <w:rFonts w:ascii="Arial" w:eastAsia="Times New Roman" w:hAnsi="Arial" w:cs="Times New Roman"/>
          <w:color w:val="auto"/>
          <w:sz w:val="36"/>
          <w:szCs w:val="20"/>
          <w:lang w:eastAsia="ja-JP"/>
        </w:rPr>
        <w:t>Potential target Release:</w:t>
      </w:r>
      <w:r w:rsidRPr="0053043F">
        <w:rPr>
          <w:rFonts w:ascii="Arial" w:eastAsia="Times New Roman" w:hAnsi="Arial" w:cs="Times New Roman"/>
          <w:color w:val="auto"/>
          <w:sz w:val="36"/>
          <w:szCs w:val="20"/>
          <w:lang w:eastAsia="ja-JP"/>
        </w:rPr>
        <w:tab/>
        <w:t>Rel-</w:t>
      </w:r>
      <w:r w:rsidR="00A21E81" w:rsidRPr="0053043F">
        <w:rPr>
          <w:rFonts w:ascii="Arial" w:eastAsiaTheme="minorEastAsia" w:hAnsi="Arial" w:cs="Times New Roman"/>
          <w:color w:val="auto"/>
          <w:sz w:val="36"/>
          <w:szCs w:val="20"/>
          <w:lang w:eastAsia="zh-CN"/>
        </w:rPr>
        <w:t>20</w:t>
      </w:r>
    </w:p>
    <w:p w14:paraId="0F6B4D92" w14:textId="1AFAE1FB" w:rsidR="001E489F" w:rsidRPr="0053043F" w:rsidRDefault="001E489F" w:rsidP="001E489F">
      <w:pPr>
        <w:pStyle w:val="Guidance"/>
      </w:pPr>
    </w:p>
    <w:p w14:paraId="228B978F"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1</w:t>
      </w:r>
      <w:r w:rsidRPr="0053043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3043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3043F" w:rsidRDefault="001E489F" w:rsidP="001E151B">
            <w:pPr>
              <w:pStyle w:val="TAH"/>
            </w:pPr>
            <w:r w:rsidRPr="0053043F">
              <w:t>Affects:</w:t>
            </w:r>
          </w:p>
        </w:tc>
        <w:tc>
          <w:tcPr>
            <w:tcW w:w="1275" w:type="dxa"/>
            <w:tcBorders>
              <w:left w:val="nil"/>
              <w:bottom w:val="single" w:sz="12" w:space="0" w:color="auto"/>
            </w:tcBorders>
            <w:shd w:val="clear" w:color="auto" w:fill="E0E0E0"/>
          </w:tcPr>
          <w:p w14:paraId="17341A5A" w14:textId="77777777" w:rsidR="001E489F" w:rsidRPr="0053043F" w:rsidRDefault="001E489F" w:rsidP="001E151B">
            <w:pPr>
              <w:pStyle w:val="TAH"/>
            </w:pPr>
            <w:r w:rsidRPr="0053043F">
              <w:t>UICC apps</w:t>
            </w:r>
          </w:p>
        </w:tc>
        <w:tc>
          <w:tcPr>
            <w:tcW w:w="1037" w:type="dxa"/>
            <w:tcBorders>
              <w:bottom w:val="single" w:sz="12" w:space="0" w:color="auto"/>
            </w:tcBorders>
            <w:shd w:val="clear" w:color="auto" w:fill="E0E0E0"/>
          </w:tcPr>
          <w:p w14:paraId="44E3AEE9" w14:textId="77777777" w:rsidR="001E489F" w:rsidRPr="0053043F" w:rsidRDefault="001E489F" w:rsidP="001E151B">
            <w:pPr>
              <w:pStyle w:val="TAH"/>
            </w:pPr>
            <w:r w:rsidRPr="0053043F">
              <w:t>ME</w:t>
            </w:r>
          </w:p>
        </w:tc>
        <w:tc>
          <w:tcPr>
            <w:tcW w:w="850" w:type="dxa"/>
            <w:tcBorders>
              <w:bottom w:val="single" w:sz="12" w:space="0" w:color="auto"/>
            </w:tcBorders>
            <w:shd w:val="clear" w:color="auto" w:fill="E0E0E0"/>
          </w:tcPr>
          <w:p w14:paraId="6DB9EDAB" w14:textId="77777777" w:rsidR="001E489F" w:rsidRPr="0053043F" w:rsidRDefault="001E489F" w:rsidP="001E151B">
            <w:pPr>
              <w:pStyle w:val="TAH"/>
            </w:pPr>
            <w:r w:rsidRPr="0053043F">
              <w:t>AN</w:t>
            </w:r>
          </w:p>
        </w:tc>
        <w:tc>
          <w:tcPr>
            <w:tcW w:w="851" w:type="dxa"/>
            <w:tcBorders>
              <w:bottom w:val="single" w:sz="12" w:space="0" w:color="auto"/>
            </w:tcBorders>
            <w:shd w:val="clear" w:color="auto" w:fill="E0E0E0"/>
          </w:tcPr>
          <w:p w14:paraId="10DFAED6" w14:textId="77777777" w:rsidR="001E489F" w:rsidRPr="0053043F" w:rsidRDefault="001E489F" w:rsidP="001E151B">
            <w:pPr>
              <w:pStyle w:val="TAH"/>
            </w:pPr>
            <w:r w:rsidRPr="0053043F">
              <w:t>CN</w:t>
            </w:r>
          </w:p>
        </w:tc>
        <w:tc>
          <w:tcPr>
            <w:tcW w:w="1752" w:type="dxa"/>
            <w:tcBorders>
              <w:bottom w:val="single" w:sz="12" w:space="0" w:color="auto"/>
            </w:tcBorders>
            <w:shd w:val="clear" w:color="auto" w:fill="E0E0E0"/>
          </w:tcPr>
          <w:p w14:paraId="70430901" w14:textId="77777777" w:rsidR="001E489F" w:rsidRPr="0053043F" w:rsidRDefault="001E489F" w:rsidP="001E151B">
            <w:pPr>
              <w:pStyle w:val="TAH"/>
            </w:pPr>
            <w:r w:rsidRPr="0053043F">
              <w:t>Others (specify)</w:t>
            </w:r>
          </w:p>
        </w:tc>
      </w:tr>
      <w:tr w:rsidR="001E489F" w:rsidRPr="0053043F" w14:paraId="2388ADC1" w14:textId="77777777" w:rsidTr="00BC671A">
        <w:trPr>
          <w:cantSplit/>
          <w:jc w:val="center"/>
        </w:trPr>
        <w:tc>
          <w:tcPr>
            <w:tcW w:w="1515" w:type="dxa"/>
            <w:tcBorders>
              <w:top w:val="nil"/>
              <w:right w:val="single" w:sz="12" w:space="0" w:color="auto"/>
            </w:tcBorders>
          </w:tcPr>
          <w:p w14:paraId="37483FE0" w14:textId="77777777" w:rsidR="001E489F" w:rsidRPr="0053043F" w:rsidRDefault="001E489F" w:rsidP="001E151B">
            <w:pPr>
              <w:pStyle w:val="TAH"/>
            </w:pPr>
            <w:r w:rsidRPr="0053043F">
              <w:t>Yes</w:t>
            </w:r>
          </w:p>
        </w:tc>
        <w:tc>
          <w:tcPr>
            <w:tcW w:w="1275" w:type="dxa"/>
            <w:tcBorders>
              <w:top w:val="nil"/>
              <w:left w:val="nil"/>
            </w:tcBorders>
          </w:tcPr>
          <w:p w14:paraId="69C748BE" w14:textId="77777777" w:rsidR="001E489F" w:rsidRPr="0053043F" w:rsidRDefault="001E489F" w:rsidP="001E151B">
            <w:pPr>
              <w:pStyle w:val="TAC"/>
            </w:pPr>
          </w:p>
        </w:tc>
        <w:tc>
          <w:tcPr>
            <w:tcW w:w="1037" w:type="dxa"/>
            <w:tcBorders>
              <w:top w:val="nil"/>
            </w:tcBorders>
            <w:shd w:val="clear" w:color="auto" w:fill="auto"/>
          </w:tcPr>
          <w:p w14:paraId="1D3E8F18" w14:textId="0B23FDD4" w:rsidR="001E489F" w:rsidRPr="0053043F" w:rsidRDefault="001E489F" w:rsidP="001E151B">
            <w:pPr>
              <w:pStyle w:val="TAC"/>
              <w:rPr>
                <w:lang w:eastAsia="zh-CN"/>
              </w:rPr>
            </w:pPr>
          </w:p>
        </w:tc>
        <w:tc>
          <w:tcPr>
            <w:tcW w:w="850" w:type="dxa"/>
            <w:tcBorders>
              <w:top w:val="nil"/>
            </w:tcBorders>
            <w:shd w:val="clear" w:color="auto" w:fill="auto"/>
          </w:tcPr>
          <w:p w14:paraId="04045F0B" w14:textId="3280060D" w:rsidR="001E489F" w:rsidRPr="0053043F" w:rsidRDefault="006B6D8A" w:rsidP="001E151B">
            <w:pPr>
              <w:pStyle w:val="TAC"/>
              <w:rPr>
                <w:lang w:eastAsia="zh-CN"/>
              </w:rPr>
            </w:pPr>
            <w:r w:rsidRPr="0053043F">
              <w:rPr>
                <w:lang w:eastAsia="zh-CN"/>
              </w:rPr>
              <w:t>X</w:t>
            </w:r>
          </w:p>
        </w:tc>
        <w:tc>
          <w:tcPr>
            <w:tcW w:w="851" w:type="dxa"/>
            <w:tcBorders>
              <w:top w:val="nil"/>
            </w:tcBorders>
          </w:tcPr>
          <w:p w14:paraId="36BEDBE0" w14:textId="7408FB08" w:rsidR="001E489F" w:rsidRPr="0053043F" w:rsidRDefault="00A413E6" w:rsidP="001E151B">
            <w:pPr>
              <w:pStyle w:val="TAC"/>
              <w:rPr>
                <w:lang w:eastAsia="zh-CN"/>
              </w:rPr>
            </w:pPr>
            <w:r w:rsidRPr="0053043F">
              <w:rPr>
                <w:lang w:eastAsia="zh-CN"/>
              </w:rPr>
              <w:t>X</w:t>
            </w:r>
          </w:p>
        </w:tc>
        <w:tc>
          <w:tcPr>
            <w:tcW w:w="1752" w:type="dxa"/>
            <w:tcBorders>
              <w:top w:val="nil"/>
            </w:tcBorders>
          </w:tcPr>
          <w:p w14:paraId="5305E0AA" w14:textId="77777777" w:rsidR="001E489F" w:rsidRPr="0053043F" w:rsidRDefault="001E489F" w:rsidP="001E151B">
            <w:pPr>
              <w:pStyle w:val="TAC"/>
            </w:pPr>
          </w:p>
        </w:tc>
      </w:tr>
      <w:tr w:rsidR="001E489F" w:rsidRPr="0053043F" w14:paraId="624C6FF5" w14:textId="77777777" w:rsidTr="001E151B">
        <w:trPr>
          <w:cantSplit/>
          <w:jc w:val="center"/>
        </w:trPr>
        <w:tc>
          <w:tcPr>
            <w:tcW w:w="1515" w:type="dxa"/>
            <w:tcBorders>
              <w:right w:val="single" w:sz="12" w:space="0" w:color="auto"/>
            </w:tcBorders>
          </w:tcPr>
          <w:p w14:paraId="4D7E9057" w14:textId="77777777" w:rsidR="001E489F" w:rsidRPr="0053043F" w:rsidRDefault="001E489F" w:rsidP="001E151B">
            <w:pPr>
              <w:pStyle w:val="TAH"/>
            </w:pPr>
            <w:r w:rsidRPr="0053043F">
              <w:t>No</w:t>
            </w:r>
          </w:p>
        </w:tc>
        <w:tc>
          <w:tcPr>
            <w:tcW w:w="1275" w:type="dxa"/>
            <w:tcBorders>
              <w:left w:val="nil"/>
            </w:tcBorders>
          </w:tcPr>
          <w:p w14:paraId="0B744189" w14:textId="55C33A1B" w:rsidR="001E489F" w:rsidRPr="0053043F" w:rsidRDefault="00726965" w:rsidP="001E151B">
            <w:pPr>
              <w:pStyle w:val="TAC"/>
            </w:pPr>
            <w:r w:rsidRPr="0053043F">
              <w:rPr>
                <w:lang w:eastAsia="zh-CN"/>
              </w:rPr>
              <w:t>X</w:t>
            </w:r>
          </w:p>
        </w:tc>
        <w:tc>
          <w:tcPr>
            <w:tcW w:w="1037" w:type="dxa"/>
          </w:tcPr>
          <w:p w14:paraId="0602D5C7" w14:textId="27B5E004" w:rsidR="001E489F" w:rsidRPr="0053043F" w:rsidRDefault="00A8388D" w:rsidP="001E151B">
            <w:pPr>
              <w:pStyle w:val="TAC"/>
              <w:rPr>
                <w:lang w:eastAsia="zh-CN"/>
              </w:rPr>
            </w:pPr>
            <w:r>
              <w:rPr>
                <w:rFonts w:hint="eastAsia"/>
                <w:lang w:eastAsia="zh-CN"/>
              </w:rPr>
              <w:t>X</w:t>
            </w:r>
          </w:p>
        </w:tc>
        <w:tc>
          <w:tcPr>
            <w:tcW w:w="850" w:type="dxa"/>
          </w:tcPr>
          <w:p w14:paraId="35CFDED4" w14:textId="77777777" w:rsidR="001E489F" w:rsidRPr="0053043F" w:rsidRDefault="001E489F" w:rsidP="001E151B">
            <w:pPr>
              <w:pStyle w:val="TAC"/>
            </w:pPr>
          </w:p>
        </w:tc>
        <w:tc>
          <w:tcPr>
            <w:tcW w:w="851" w:type="dxa"/>
          </w:tcPr>
          <w:p w14:paraId="02A432F3" w14:textId="77777777" w:rsidR="001E489F" w:rsidRPr="0053043F" w:rsidRDefault="001E489F" w:rsidP="001E151B">
            <w:pPr>
              <w:pStyle w:val="TAC"/>
            </w:pPr>
          </w:p>
        </w:tc>
        <w:tc>
          <w:tcPr>
            <w:tcW w:w="1752" w:type="dxa"/>
          </w:tcPr>
          <w:p w14:paraId="70435623" w14:textId="77777777" w:rsidR="001E489F" w:rsidRPr="0053043F" w:rsidRDefault="001E489F" w:rsidP="001E151B">
            <w:pPr>
              <w:pStyle w:val="TAC"/>
            </w:pPr>
          </w:p>
        </w:tc>
      </w:tr>
      <w:tr w:rsidR="001E489F" w:rsidRPr="0053043F" w14:paraId="552F1957" w14:textId="77777777" w:rsidTr="001E151B">
        <w:trPr>
          <w:cantSplit/>
          <w:jc w:val="center"/>
        </w:trPr>
        <w:tc>
          <w:tcPr>
            <w:tcW w:w="1515" w:type="dxa"/>
            <w:tcBorders>
              <w:right w:val="single" w:sz="12" w:space="0" w:color="auto"/>
            </w:tcBorders>
          </w:tcPr>
          <w:p w14:paraId="296FE27F" w14:textId="77777777" w:rsidR="001E489F" w:rsidRPr="0053043F" w:rsidRDefault="001E489F" w:rsidP="001E151B">
            <w:pPr>
              <w:pStyle w:val="TAH"/>
            </w:pPr>
            <w:r w:rsidRPr="0053043F">
              <w:t>Don't know</w:t>
            </w:r>
          </w:p>
        </w:tc>
        <w:tc>
          <w:tcPr>
            <w:tcW w:w="1275" w:type="dxa"/>
            <w:tcBorders>
              <w:left w:val="nil"/>
            </w:tcBorders>
          </w:tcPr>
          <w:p w14:paraId="4450E978" w14:textId="03EAD1C8" w:rsidR="001E489F" w:rsidRPr="0053043F" w:rsidRDefault="001E489F" w:rsidP="001E151B">
            <w:pPr>
              <w:pStyle w:val="TAC"/>
              <w:rPr>
                <w:lang w:eastAsia="zh-CN"/>
              </w:rPr>
            </w:pPr>
          </w:p>
        </w:tc>
        <w:tc>
          <w:tcPr>
            <w:tcW w:w="1037" w:type="dxa"/>
          </w:tcPr>
          <w:p w14:paraId="6F19776F" w14:textId="25F44989" w:rsidR="001E489F" w:rsidRPr="0053043F" w:rsidRDefault="001E489F" w:rsidP="001E151B">
            <w:pPr>
              <w:pStyle w:val="TAC"/>
              <w:rPr>
                <w:lang w:eastAsia="zh-CN"/>
              </w:rPr>
            </w:pPr>
          </w:p>
        </w:tc>
        <w:tc>
          <w:tcPr>
            <w:tcW w:w="850" w:type="dxa"/>
          </w:tcPr>
          <w:p w14:paraId="3F07CB2B" w14:textId="5569A40C" w:rsidR="001E489F" w:rsidRPr="0053043F" w:rsidRDefault="001E489F" w:rsidP="001E151B">
            <w:pPr>
              <w:pStyle w:val="TAC"/>
              <w:rPr>
                <w:lang w:eastAsia="zh-CN"/>
              </w:rPr>
            </w:pPr>
          </w:p>
        </w:tc>
        <w:tc>
          <w:tcPr>
            <w:tcW w:w="851" w:type="dxa"/>
          </w:tcPr>
          <w:p w14:paraId="290A158D" w14:textId="77777777" w:rsidR="001E489F" w:rsidRPr="0053043F" w:rsidRDefault="001E489F" w:rsidP="001E151B">
            <w:pPr>
              <w:pStyle w:val="TAC"/>
            </w:pPr>
          </w:p>
        </w:tc>
        <w:tc>
          <w:tcPr>
            <w:tcW w:w="1752" w:type="dxa"/>
          </w:tcPr>
          <w:p w14:paraId="02E98F67" w14:textId="179361F6" w:rsidR="001E489F" w:rsidRPr="0053043F" w:rsidRDefault="00A413E6" w:rsidP="001E151B">
            <w:pPr>
              <w:pStyle w:val="TAC"/>
              <w:rPr>
                <w:lang w:eastAsia="zh-CN"/>
              </w:rPr>
            </w:pPr>
            <w:r w:rsidRPr="0053043F">
              <w:rPr>
                <w:lang w:eastAsia="zh-CN"/>
              </w:rPr>
              <w:t>X</w:t>
            </w:r>
          </w:p>
        </w:tc>
      </w:tr>
    </w:tbl>
    <w:p w14:paraId="0AEBFDEC" w14:textId="77777777" w:rsidR="001E489F" w:rsidRPr="0053043F" w:rsidRDefault="001E489F" w:rsidP="001E489F">
      <w:pPr>
        <w:rPr>
          <w:lang w:eastAsia="zh-CN"/>
        </w:rPr>
      </w:pPr>
    </w:p>
    <w:p w14:paraId="1A78ECA7"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2</w:t>
      </w:r>
      <w:r w:rsidRPr="0053043F">
        <w:rPr>
          <w:b w:val="0"/>
          <w:sz w:val="36"/>
          <w:lang w:eastAsia="ja-JP"/>
        </w:rPr>
        <w:tab/>
        <w:t>Classification of the Work Item and linked work items</w:t>
      </w:r>
    </w:p>
    <w:p w14:paraId="2C1B72B3" w14:textId="77777777" w:rsidR="001E489F" w:rsidRPr="0053043F"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2.1</w:t>
      </w:r>
      <w:r w:rsidRPr="0053043F">
        <w:rPr>
          <w:b w:val="0"/>
          <w:sz w:val="32"/>
          <w:lang w:eastAsia="ja-JP"/>
        </w:rPr>
        <w:tab/>
        <w:t>Primary classification</w:t>
      </w:r>
    </w:p>
    <w:p w14:paraId="340C0110" w14:textId="77777777" w:rsidR="001E489F" w:rsidRPr="0053043F" w:rsidRDefault="001E489F" w:rsidP="001E489F">
      <w:pPr>
        <w:pStyle w:val="3"/>
      </w:pPr>
      <w:r w:rsidRPr="0053043F">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3043F" w14:paraId="2F643D0D" w14:textId="77777777" w:rsidTr="001E151B">
        <w:trPr>
          <w:cantSplit/>
          <w:jc w:val="center"/>
        </w:trPr>
        <w:tc>
          <w:tcPr>
            <w:tcW w:w="452" w:type="dxa"/>
          </w:tcPr>
          <w:p w14:paraId="24027F16" w14:textId="00AF6ACD" w:rsidR="007861B8" w:rsidRPr="0053043F" w:rsidRDefault="007861B8" w:rsidP="001E151B">
            <w:pPr>
              <w:pStyle w:val="TAC"/>
              <w:rPr>
                <w:lang w:eastAsia="zh-CN"/>
              </w:rPr>
            </w:pPr>
          </w:p>
        </w:tc>
        <w:tc>
          <w:tcPr>
            <w:tcW w:w="2917" w:type="dxa"/>
            <w:shd w:val="clear" w:color="auto" w:fill="E0E0E0"/>
          </w:tcPr>
          <w:p w14:paraId="0ED22864" w14:textId="40716C1E" w:rsidR="007861B8" w:rsidRPr="0053043F" w:rsidRDefault="007861B8" w:rsidP="001E151B">
            <w:pPr>
              <w:pStyle w:val="TAH"/>
              <w:ind w:right="-99"/>
              <w:jc w:val="left"/>
              <w:rPr>
                <w:b w:val="0"/>
                <w:bCs/>
                <w:color w:val="0000FF"/>
              </w:rPr>
            </w:pPr>
            <w:r w:rsidRPr="0053043F">
              <w:rPr>
                <w:b w:val="0"/>
                <w:bCs/>
                <w:color w:val="0000FF"/>
                <w:sz w:val="20"/>
              </w:rPr>
              <w:t xml:space="preserve">Study </w:t>
            </w:r>
          </w:p>
        </w:tc>
      </w:tr>
      <w:tr w:rsidR="007861B8" w:rsidRPr="0053043F" w14:paraId="1C6330D2" w14:textId="77777777" w:rsidTr="001E151B">
        <w:trPr>
          <w:cantSplit/>
          <w:jc w:val="center"/>
        </w:trPr>
        <w:tc>
          <w:tcPr>
            <w:tcW w:w="452" w:type="dxa"/>
          </w:tcPr>
          <w:p w14:paraId="3386E275" w14:textId="77777777" w:rsidR="007861B8" w:rsidRPr="0053043F" w:rsidRDefault="007861B8" w:rsidP="001E151B">
            <w:pPr>
              <w:pStyle w:val="TAC"/>
            </w:pPr>
          </w:p>
        </w:tc>
        <w:tc>
          <w:tcPr>
            <w:tcW w:w="2917" w:type="dxa"/>
            <w:shd w:val="clear" w:color="auto" w:fill="E0E0E0"/>
          </w:tcPr>
          <w:p w14:paraId="58AA67F6" w14:textId="77777777" w:rsidR="007861B8" w:rsidRPr="0053043F" w:rsidRDefault="007861B8" w:rsidP="001E151B">
            <w:pPr>
              <w:pStyle w:val="TAH"/>
              <w:ind w:right="-99"/>
              <w:jc w:val="left"/>
              <w:rPr>
                <w:b w:val="0"/>
                <w:bCs/>
                <w:color w:val="auto"/>
              </w:rPr>
            </w:pPr>
            <w:r w:rsidRPr="0053043F">
              <w:rPr>
                <w:b w:val="0"/>
                <w:bCs/>
                <w:color w:val="auto"/>
                <w:sz w:val="20"/>
              </w:rPr>
              <w:t>Normative – Stage 1</w:t>
            </w:r>
          </w:p>
        </w:tc>
      </w:tr>
      <w:tr w:rsidR="007861B8" w:rsidRPr="0053043F" w14:paraId="07A6662E" w14:textId="77777777" w:rsidTr="001E151B">
        <w:trPr>
          <w:cantSplit/>
          <w:jc w:val="center"/>
        </w:trPr>
        <w:tc>
          <w:tcPr>
            <w:tcW w:w="452" w:type="dxa"/>
          </w:tcPr>
          <w:p w14:paraId="2454A3B6" w14:textId="06BE86D7" w:rsidR="007861B8" w:rsidRPr="0053043F" w:rsidRDefault="002D543B" w:rsidP="001E151B">
            <w:pPr>
              <w:pStyle w:val="TAC"/>
              <w:rPr>
                <w:lang w:eastAsia="zh-CN"/>
              </w:rPr>
            </w:pPr>
            <w:r>
              <w:rPr>
                <w:rFonts w:hint="eastAsia"/>
                <w:lang w:eastAsia="zh-CN"/>
              </w:rPr>
              <w:t>X</w:t>
            </w:r>
          </w:p>
        </w:tc>
        <w:tc>
          <w:tcPr>
            <w:tcW w:w="2917" w:type="dxa"/>
            <w:shd w:val="clear" w:color="auto" w:fill="E0E0E0"/>
          </w:tcPr>
          <w:p w14:paraId="5E19322A" w14:textId="77777777" w:rsidR="007861B8" w:rsidRPr="0053043F" w:rsidRDefault="007861B8" w:rsidP="001E151B">
            <w:pPr>
              <w:pStyle w:val="TAH"/>
              <w:ind w:right="-99"/>
              <w:jc w:val="left"/>
              <w:rPr>
                <w:b w:val="0"/>
                <w:bCs/>
                <w:color w:val="auto"/>
              </w:rPr>
            </w:pPr>
            <w:r w:rsidRPr="0053043F">
              <w:rPr>
                <w:b w:val="0"/>
                <w:bCs/>
                <w:color w:val="auto"/>
                <w:sz w:val="20"/>
              </w:rPr>
              <w:t>Normative – Stage 2</w:t>
            </w:r>
          </w:p>
        </w:tc>
      </w:tr>
      <w:tr w:rsidR="007861B8" w:rsidRPr="0053043F" w14:paraId="3FA3CD8A" w14:textId="77777777" w:rsidTr="001E151B">
        <w:trPr>
          <w:cantSplit/>
          <w:jc w:val="center"/>
        </w:trPr>
        <w:tc>
          <w:tcPr>
            <w:tcW w:w="452" w:type="dxa"/>
          </w:tcPr>
          <w:p w14:paraId="15AA9BED" w14:textId="77777777" w:rsidR="007861B8" w:rsidRPr="0053043F" w:rsidRDefault="007861B8" w:rsidP="001E151B">
            <w:pPr>
              <w:pStyle w:val="TAC"/>
            </w:pPr>
          </w:p>
        </w:tc>
        <w:tc>
          <w:tcPr>
            <w:tcW w:w="2917" w:type="dxa"/>
            <w:shd w:val="clear" w:color="auto" w:fill="E0E0E0"/>
          </w:tcPr>
          <w:p w14:paraId="4D2C82D4" w14:textId="77777777" w:rsidR="007861B8" w:rsidRPr="0053043F" w:rsidRDefault="007861B8" w:rsidP="001E151B">
            <w:pPr>
              <w:pStyle w:val="TAH"/>
              <w:ind w:right="-99"/>
              <w:jc w:val="left"/>
              <w:rPr>
                <w:b w:val="0"/>
                <w:bCs/>
                <w:color w:val="auto"/>
              </w:rPr>
            </w:pPr>
            <w:r w:rsidRPr="0053043F">
              <w:rPr>
                <w:b w:val="0"/>
                <w:bCs/>
                <w:color w:val="auto"/>
                <w:sz w:val="20"/>
              </w:rPr>
              <w:t>Normative – Stage 3</w:t>
            </w:r>
          </w:p>
        </w:tc>
      </w:tr>
      <w:tr w:rsidR="007861B8" w:rsidRPr="0053043F" w14:paraId="24494143" w14:textId="77777777" w:rsidTr="001E151B">
        <w:trPr>
          <w:cantSplit/>
          <w:jc w:val="center"/>
        </w:trPr>
        <w:tc>
          <w:tcPr>
            <w:tcW w:w="452" w:type="dxa"/>
          </w:tcPr>
          <w:p w14:paraId="0A110EC3" w14:textId="77777777" w:rsidR="007861B8" w:rsidRPr="0053043F" w:rsidRDefault="007861B8" w:rsidP="001E151B">
            <w:pPr>
              <w:pStyle w:val="TAC"/>
            </w:pPr>
          </w:p>
        </w:tc>
        <w:tc>
          <w:tcPr>
            <w:tcW w:w="2917" w:type="dxa"/>
            <w:shd w:val="clear" w:color="auto" w:fill="E0E0E0"/>
          </w:tcPr>
          <w:p w14:paraId="4B700A55" w14:textId="77777777" w:rsidR="007861B8" w:rsidRPr="0053043F" w:rsidRDefault="007861B8" w:rsidP="001E151B">
            <w:pPr>
              <w:pStyle w:val="TAH"/>
              <w:ind w:right="-99"/>
              <w:jc w:val="left"/>
              <w:rPr>
                <w:b w:val="0"/>
                <w:bCs/>
                <w:color w:val="auto"/>
              </w:rPr>
            </w:pPr>
            <w:r w:rsidRPr="0053043F">
              <w:rPr>
                <w:b w:val="0"/>
                <w:bCs/>
                <w:color w:val="auto"/>
                <w:sz w:val="20"/>
              </w:rPr>
              <w:t>Normative – Other*</w:t>
            </w:r>
          </w:p>
        </w:tc>
      </w:tr>
    </w:tbl>
    <w:p w14:paraId="29596DC6" w14:textId="5A4D976F" w:rsidR="007861B8" w:rsidRPr="0053043F" w:rsidRDefault="007861B8" w:rsidP="007861B8">
      <w:pPr>
        <w:ind w:right="-99"/>
        <w:rPr>
          <w:b/>
        </w:rPr>
      </w:pPr>
      <w:r w:rsidRPr="0053043F">
        <w:rPr>
          <w:b/>
        </w:rPr>
        <w:t xml:space="preserve">* Other = </w:t>
      </w:r>
      <w:r w:rsidR="00B63284" w:rsidRPr="0053043F">
        <w:rPr>
          <w:b/>
        </w:rPr>
        <w:t xml:space="preserve">e.g. </w:t>
      </w:r>
      <w:r w:rsidRPr="0053043F">
        <w:rPr>
          <w:b/>
        </w:rPr>
        <w:t>testing</w:t>
      </w:r>
    </w:p>
    <w:p w14:paraId="4028CBD7" w14:textId="77777777" w:rsidR="001E489F" w:rsidRPr="0053043F" w:rsidRDefault="001E489F" w:rsidP="001E489F">
      <w:pPr>
        <w:ind w:right="-99"/>
        <w:rPr>
          <w:b/>
        </w:rPr>
      </w:pPr>
    </w:p>
    <w:p w14:paraId="7820CC98" w14:textId="77777777" w:rsidR="001E489F" w:rsidRPr="0053043F"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2.2</w:t>
      </w:r>
      <w:r w:rsidRPr="0053043F">
        <w:rPr>
          <w:b w:val="0"/>
          <w:sz w:val="32"/>
          <w:lang w:eastAsia="ja-JP"/>
        </w:rPr>
        <w:tab/>
        <w:t>Parent Work Item</w:t>
      </w:r>
    </w:p>
    <w:p w14:paraId="0475473A" w14:textId="10AFE43B" w:rsidR="001E489F" w:rsidRPr="0053043F" w:rsidRDefault="001E489F" w:rsidP="001E489F">
      <w:pPr>
        <w:pStyle w:val="Guidance"/>
      </w:pPr>
      <w:r w:rsidRPr="0053043F">
        <w:t xml:space="preserve"> </w:t>
      </w:r>
    </w:p>
    <w:p w14:paraId="223A3492" w14:textId="77777777" w:rsidR="001E489F" w:rsidRPr="0053043F" w:rsidRDefault="001E489F" w:rsidP="001E489F">
      <w:r w:rsidRPr="0053043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276"/>
        <w:gridCol w:w="1134"/>
        <w:gridCol w:w="5210"/>
      </w:tblGrid>
      <w:tr w:rsidR="001E489F" w:rsidRPr="0053043F" w14:paraId="3C7FF478" w14:textId="77777777" w:rsidTr="001E151B">
        <w:trPr>
          <w:cantSplit/>
          <w:jc w:val="center"/>
        </w:trPr>
        <w:tc>
          <w:tcPr>
            <w:tcW w:w="9313" w:type="dxa"/>
            <w:gridSpan w:val="4"/>
            <w:shd w:val="clear" w:color="auto" w:fill="E0E0E0"/>
          </w:tcPr>
          <w:p w14:paraId="2DFF76DE" w14:textId="77777777" w:rsidR="001E489F" w:rsidRPr="0053043F" w:rsidRDefault="001E489F" w:rsidP="001E151B">
            <w:pPr>
              <w:pStyle w:val="TAH"/>
              <w:ind w:right="-99"/>
              <w:jc w:val="left"/>
            </w:pPr>
            <w:r w:rsidRPr="0053043F">
              <w:t xml:space="preserve">Parent Work / Study Items </w:t>
            </w:r>
          </w:p>
        </w:tc>
      </w:tr>
      <w:tr w:rsidR="001E489F" w:rsidRPr="0053043F" w14:paraId="747C89BC" w14:textId="77777777" w:rsidTr="002D543B">
        <w:trPr>
          <w:cantSplit/>
          <w:jc w:val="center"/>
        </w:trPr>
        <w:tc>
          <w:tcPr>
            <w:tcW w:w="1693" w:type="dxa"/>
            <w:shd w:val="clear" w:color="auto" w:fill="E0E0E0"/>
          </w:tcPr>
          <w:p w14:paraId="13D286EC" w14:textId="77777777" w:rsidR="001E489F" w:rsidRPr="0053043F" w:rsidDel="00C02DF6" w:rsidRDefault="001E489F" w:rsidP="001E151B">
            <w:pPr>
              <w:pStyle w:val="TAH"/>
              <w:ind w:right="-99"/>
              <w:jc w:val="left"/>
            </w:pPr>
            <w:r w:rsidRPr="0053043F">
              <w:t>Acronym</w:t>
            </w:r>
          </w:p>
        </w:tc>
        <w:tc>
          <w:tcPr>
            <w:tcW w:w="1276" w:type="dxa"/>
            <w:shd w:val="clear" w:color="auto" w:fill="E0E0E0"/>
          </w:tcPr>
          <w:p w14:paraId="0E8ED1B9" w14:textId="77777777" w:rsidR="001E489F" w:rsidRPr="0053043F" w:rsidDel="00C02DF6" w:rsidRDefault="001E489F" w:rsidP="001E151B">
            <w:pPr>
              <w:pStyle w:val="TAH"/>
              <w:ind w:right="-99"/>
              <w:jc w:val="left"/>
            </w:pPr>
            <w:r w:rsidRPr="0053043F">
              <w:t>Working Group</w:t>
            </w:r>
          </w:p>
        </w:tc>
        <w:tc>
          <w:tcPr>
            <w:tcW w:w="1134" w:type="dxa"/>
            <w:shd w:val="clear" w:color="auto" w:fill="E0E0E0"/>
          </w:tcPr>
          <w:p w14:paraId="18104C59" w14:textId="77777777" w:rsidR="001E489F" w:rsidRPr="0053043F" w:rsidRDefault="001E489F" w:rsidP="001E151B">
            <w:pPr>
              <w:pStyle w:val="TAH"/>
              <w:ind w:right="-99"/>
              <w:jc w:val="left"/>
            </w:pPr>
            <w:r w:rsidRPr="0053043F">
              <w:t>Unique ID</w:t>
            </w:r>
          </w:p>
        </w:tc>
        <w:tc>
          <w:tcPr>
            <w:tcW w:w="5210" w:type="dxa"/>
            <w:shd w:val="clear" w:color="auto" w:fill="E0E0E0"/>
          </w:tcPr>
          <w:p w14:paraId="444DB744" w14:textId="77777777" w:rsidR="001E489F" w:rsidRPr="0053043F" w:rsidRDefault="001E489F" w:rsidP="001E151B">
            <w:pPr>
              <w:pStyle w:val="TAH"/>
              <w:ind w:right="-99"/>
              <w:jc w:val="left"/>
            </w:pPr>
            <w:r w:rsidRPr="0053043F">
              <w:t>Title (as in 3GPP Work Plan)</w:t>
            </w:r>
          </w:p>
        </w:tc>
      </w:tr>
      <w:tr w:rsidR="001E489F" w:rsidRPr="0053043F" w14:paraId="1326EDDC" w14:textId="77777777" w:rsidTr="002D543B">
        <w:trPr>
          <w:cantSplit/>
          <w:jc w:val="center"/>
        </w:trPr>
        <w:tc>
          <w:tcPr>
            <w:tcW w:w="1693" w:type="dxa"/>
          </w:tcPr>
          <w:p w14:paraId="68BCEFEC" w14:textId="0F70E36A" w:rsidR="001E489F" w:rsidRPr="0053043F" w:rsidRDefault="002D543B" w:rsidP="001E151B">
            <w:pPr>
              <w:pStyle w:val="TAL"/>
              <w:rPr>
                <w:lang w:eastAsia="zh-CN"/>
              </w:rPr>
            </w:pPr>
            <w:proofErr w:type="spellStart"/>
            <w:r>
              <w:rPr>
                <w:rFonts w:hint="eastAsia"/>
                <w:lang w:eastAsia="zh-CN"/>
              </w:rPr>
              <w:t>F</w:t>
            </w:r>
            <w:r>
              <w:rPr>
                <w:lang w:eastAsia="zh-CN"/>
              </w:rPr>
              <w:t>S_Sensing_ARC</w:t>
            </w:r>
            <w:proofErr w:type="spellEnd"/>
          </w:p>
        </w:tc>
        <w:tc>
          <w:tcPr>
            <w:tcW w:w="1276" w:type="dxa"/>
          </w:tcPr>
          <w:p w14:paraId="334D300A" w14:textId="66EFAC66" w:rsidR="001E489F" w:rsidRPr="0053043F" w:rsidRDefault="002D543B" w:rsidP="001E151B">
            <w:pPr>
              <w:pStyle w:val="TAL"/>
              <w:rPr>
                <w:lang w:eastAsia="zh-CN"/>
              </w:rPr>
            </w:pPr>
            <w:r>
              <w:rPr>
                <w:rFonts w:hint="eastAsia"/>
                <w:lang w:eastAsia="zh-CN"/>
              </w:rPr>
              <w:t>S</w:t>
            </w:r>
            <w:r>
              <w:rPr>
                <w:lang w:eastAsia="zh-CN"/>
              </w:rPr>
              <w:t>A2</w:t>
            </w:r>
          </w:p>
        </w:tc>
        <w:tc>
          <w:tcPr>
            <w:tcW w:w="1134" w:type="dxa"/>
          </w:tcPr>
          <w:p w14:paraId="3338BA6A" w14:textId="49998CA4" w:rsidR="001E489F" w:rsidRPr="0053043F" w:rsidRDefault="002D543B" w:rsidP="001E151B">
            <w:pPr>
              <w:pStyle w:val="TAL"/>
            </w:pPr>
            <w:r w:rsidRPr="002D543B">
              <w:t>1070012</w:t>
            </w:r>
          </w:p>
        </w:tc>
        <w:tc>
          <w:tcPr>
            <w:tcW w:w="5210" w:type="dxa"/>
          </w:tcPr>
          <w:p w14:paraId="225432A0" w14:textId="32659D81" w:rsidR="001E489F" w:rsidRPr="0053043F" w:rsidRDefault="002D543B" w:rsidP="001E151B">
            <w:pPr>
              <w:pStyle w:val="TAL"/>
            </w:pPr>
            <w:r>
              <w:t xml:space="preserve">Study on Stage 2 for </w:t>
            </w:r>
            <w:r w:rsidRPr="002D543B">
              <w:t>Integrated Sensing and Communication</w:t>
            </w:r>
          </w:p>
        </w:tc>
      </w:tr>
    </w:tbl>
    <w:p w14:paraId="577FBA35" w14:textId="77777777" w:rsidR="001E489F" w:rsidRPr="0053043F" w:rsidRDefault="001E489F" w:rsidP="001E489F"/>
    <w:p w14:paraId="5A176050" w14:textId="77777777" w:rsidR="001E489F" w:rsidRPr="0053043F"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53043F">
        <w:rPr>
          <w:rFonts w:ascii="Arial" w:hAnsi="Arial"/>
          <w:sz w:val="28"/>
          <w:lang w:eastAsia="ja-JP"/>
        </w:rPr>
        <w:t>2.3</w:t>
      </w:r>
      <w:r w:rsidRPr="0053043F">
        <w:rPr>
          <w:rFonts w:ascii="Arial" w:hAnsi="Arial"/>
          <w:sz w:val="28"/>
          <w:lang w:eastAsia="ja-JP"/>
        </w:rPr>
        <w:tab/>
        <w:t>Other related Work Items and dependencies</w:t>
      </w:r>
    </w:p>
    <w:p w14:paraId="4DD6CDD4" w14:textId="46D36919" w:rsidR="001E489F" w:rsidRPr="0053043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3043F" w14:paraId="41F645CA" w14:textId="77777777" w:rsidTr="001E151B">
        <w:trPr>
          <w:cantSplit/>
          <w:jc w:val="center"/>
        </w:trPr>
        <w:tc>
          <w:tcPr>
            <w:tcW w:w="9526" w:type="dxa"/>
            <w:gridSpan w:val="3"/>
            <w:shd w:val="clear" w:color="auto" w:fill="E0E0E0"/>
          </w:tcPr>
          <w:p w14:paraId="44A32604" w14:textId="77777777" w:rsidR="001E489F" w:rsidRPr="0053043F" w:rsidRDefault="001E489F" w:rsidP="001E151B">
            <w:pPr>
              <w:pStyle w:val="TAH"/>
            </w:pPr>
            <w:r w:rsidRPr="0053043F">
              <w:t>Other related Work /Study Items (if any)</w:t>
            </w:r>
          </w:p>
        </w:tc>
      </w:tr>
      <w:tr w:rsidR="001E489F" w:rsidRPr="0053043F" w14:paraId="73374411" w14:textId="77777777" w:rsidTr="001E151B">
        <w:trPr>
          <w:cantSplit/>
          <w:jc w:val="center"/>
        </w:trPr>
        <w:tc>
          <w:tcPr>
            <w:tcW w:w="1101" w:type="dxa"/>
            <w:shd w:val="clear" w:color="auto" w:fill="E0E0E0"/>
          </w:tcPr>
          <w:p w14:paraId="1FE02429" w14:textId="77777777" w:rsidR="001E489F" w:rsidRPr="0053043F" w:rsidRDefault="001E489F" w:rsidP="001E151B">
            <w:pPr>
              <w:pStyle w:val="TAH"/>
            </w:pPr>
            <w:r w:rsidRPr="0053043F">
              <w:t>Unique ID</w:t>
            </w:r>
          </w:p>
        </w:tc>
        <w:tc>
          <w:tcPr>
            <w:tcW w:w="3326" w:type="dxa"/>
            <w:shd w:val="clear" w:color="auto" w:fill="E0E0E0"/>
          </w:tcPr>
          <w:p w14:paraId="74D80133" w14:textId="77777777" w:rsidR="001E489F" w:rsidRPr="0053043F" w:rsidRDefault="001E489F" w:rsidP="001E151B">
            <w:pPr>
              <w:pStyle w:val="TAH"/>
            </w:pPr>
            <w:r w:rsidRPr="0053043F">
              <w:t>Title</w:t>
            </w:r>
          </w:p>
        </w:tc>
        <w:tc>
          <w:tcPr>
            <w:tcW w:w="5099" w:type="dxa"/>
            <w:shd w:val="clear" w:color="auto" w:fill="E0E0E0"/>
          </w:tcPr>
          <w:p w14:paraId="1DB2E63C" w14:textId="77777777" w:rsidR="001E489F" w:rsidRPr="0053043F" w:rsidRDefault="001E489F" w:rsidP="001E151B">
            <w:pPr>
              <w:pStyle w:val="TAH"/>
            </w:pPr>
            <w:r w:rsidRPr="0053043F">
              <w:t>Nature of relationship</w:t>
            </w:r>
          </w:p>
        </w:tc>
      </w:tr>
      <w:tr w:rsidR="001E489F" w:rsidRPr="0053043F" w14:paraId="0B66CC3F" w14:textId="77777777" w:rsidTr="001E151B">
        <w:trPr>
          <w:cantSplit/>
          <w:jc w:val="center"/>
        </w:trPr>
        <w:tc>
          <w:tcPr>
            <w:tcW w:w="1101" w:type="dxa"/>
          </w:tcPr>
          <w:p w14:paraId="2A3B29D4" w14:textId="0781DF73" w:rsidR="001E489F" w:rsidRPr="0053043F" w:rsidRDefault="00B823A5" w:rsidP="001E151B">
            <w:pPr>
              <w:pStyle w:val="TAL"/>
              <w:rPr>
                <w:lang w:eastAsia="zh-CN"/>
              </w:rPr>
            </w:pPr>
            <w:r w:rsidRPr="0053043F">
              <w:rPr>
                <w:lang w:eastAsia="zh-CN"/>
              </w:rPr>
              <w:t>950003</w:t>
            </w:r>
          </w:p>
        </w:tc>
        <w:tc>
          <w:tcPr>
            <w:tcW w:w="3326" w:type="dxa"/>
          </w:tcPr>
          <w:p w14:paraId="3AC061FD" w14:textId="421C7C91" w:rsidR="001E489F" w:rsidRPr="0053043F" w:rsidRDefault="00B823A5" w:rsidP="001E151B">
            <w:pPr>
              <w:pStyle w:val="TAL"/>
            </w:pPr>
            <w:r w:rsidRPr="0053043F">
              <w:t>Study on Integrated Sensing and Communication</w:t>
            </w:r>
          </w:p>
        </w:tc>
        <w:tc>
          <w:tcPr>
            <w:tcW w:w="5099" w:type="dxa"/>
          </w:tcPr>
          <w:p w14:paraId="017BF4B1" w14:textId="1A9BB504" w:rsidR="001E489F" w:rsidRPr="0053043F" w:rsidRDefault="00101545" w:rsidP="00C61093">
            <w:pPr>
              <w:pStyle w:val="TAL"/>
            </w:pPr>
            <w:r>
              <w:t xml:space="preserve">SA1 </w:t>
            </w:r>
            <w:r w:rsidR="00803626" w:rsidRPr="0053043F">
              <w:t>Use cases scenarios and service requirements of Integrated Sensing and Communication services</w:t>
            </w:r>
          </w:p>
        </w:tc>
      </w:tr>
      <w:tr w:rsidR="00C95EBA" w:rsidRPr="0053043F" w14:paraId="6C61A93E" w14:textId="77777777" w:rsidTr="001E151B">
        <w:trPr>
          <w:cantSplit/>
          <w:jc w:val="center"/>
        </w:trPr>
        <w:tc>
          <w:tcPr>
            <w:tcW w:w="1101" w:type="dxa"/>
          </w:tcPr>
          <w:p w14:paraId="6BA93031" w14:textId="4B3502E9" w:rsidR="00C95EBA" w:rsidRPr="0053043F" w:rsidRDefault="00876326" w:rsidP="001E151B">
            <w:pPr>
              <w:pStyle w:val="TAL"/>
              <w:rPr>
                <w:lang w:eastAsia="zh-CN"/>
              </w:rPr>
            </w:pPr>
            <w:r w:rsidRPr="0053043F">
              <w:rPr>
                <w:lang w:eastAsia="zh-CN"/>
              </w:rPr>
              <w:t>1000026</w:t>
            </w:r>
          </w:p>
        </w:tc>
        <w:tc>
          <w:tcPr>
            <w:tcW w:w="3326" w:type="dxa"/>
          </w:tcPr>
          <w:p w14:paraId="54AAC0A9" w14:textId="1D60E7CE" w:rsidR="00C95EBA" w:rsidRPr="0053043F" w:rsidRDefault="00CE3CEA" w:rsidP="007120A1">
            <w:pPr>
              <w:pStyle w:val="TAL"/>
            </w:pPr>
            <w:r>
              <w:rPr>
                <w:rFonts w:cs="Arial"/>
                <w:szCs w:val="18"/>
              </w:rPr>
              <w:t xml:space="preserve">Stage 1 of </w:t>
            </w:r>
            <w:r w:rsidR="007120A1" w:rsidRPr="0053043F">
              <w:t>Integrated Sensing and Communication</w:t>
            </w:r>
          </w:p>
        </w:tc>
        <w:tc>
          <w:tcPr>
            <w:tcW w:w="5099" w:type="dxa"/>
          </w:tcPr>
          <w:p w14:paraId="35ADECC9" w14:textId="6082CA5A" w:rsidR="00C95EBA" w:rsidRPr="0053043F" w:rsidRDefault="00101545" w:rsidP="00C61093">
            <w:pPr>
              <w:pStyle w:val="TAL"/>
            </w:pPr>
            <w:r>
              <w:t xml:space="preserve">SA1 </w:t>
            </w:r>
            <w:r w:rsidR="008C5DF3" w:rsidRPr="0053043F">
              <w:t>S</w:t>
            </w:r>
            <w:r w:rsidR="00C95EBA" w:rsidRPr="0053043F">
              <w:t>ervice requirements of Integrated Sensing and Communication services</w:t>
            </w:r>
          </w:p>
        </w:tc>
      </w:tr>
      <w:tr w:rsidR="00FC575E" w:rsidRPr="0053043F" w14:paraId="798DD5BD" w14:textId="77777777" w:rsidTr="001E151B">
        <w:trPr>
          <w:cantSplit/>
          <w:jc w:val="center"/>
        </w:trPr>
        <w:tc>
          <w:tcPr>
            <w:tcW w:w="1101" w:type="dxa"/>
          </w:tcPr>
          <w:p w14:paraId="13A7B101" w14:textId="61771AEC" w:rsidR="00FC575E" w:rsidRPr="0053043F" w:rsidRDefault="0052476D" w:rsidP="001E151B">
            <w:pPr>
              <w:pStyle w:val="TAL"/>
              <w:rPr>
                <w:lang w:eastAsia="zh-CN"/>
              </w:rPr>
            </w:pPr>
            <w:r w:rsidRPr="0052476D">
              <w:rPr>
                <w:lang w:eastAsia="zh-CN"/>
              </w:rPr>
              <w:t>1080070</w:t>
            </w:r>
          </w:p>
        </w:tc>
        <w:tc>
          <w:tcPr>
            <w:tcW w:w="3326" w:type="dxa"/>
          </w:tcPr>
          <w:p w14:paraId="233E3C0C" w14:textId="46B3B2F8" w:rsidR="00FC575E" w:rsidRPr="0053043F" w:rsidRDefault="0052476D" w:rsidP="007120A1">
            <w:pPr>
              <w:pStyle w:val="TAL"/>
            </w:pPr>
            <w:r w:rsidRPr="0052476D">
              <w:t xml:space="preserve">Study on Integrated Sensing </w:t>
            </w:r>
            <w:proofErr w:type="gramStart"/>
            <w:r w:rsidRPr="0052476D">
              <w:t>And</w:t>
            </w:r>
            <w:proofErr w:type="gramEnd"/>
            <w:r w:rsidRPr="0052476D">
              <w:t xml:space="preserve"> Communication (ISAC) for NR</w:t>
            </w:r>
          </w:p>
        </w:tc>
        <w:tc>
          <w:tcPr>
            <w:tcW w:w="5099" w:type="dxa"/>
          </w:tcPr>
          <w:p w14:paraId="2592532E" w14:textId="76ADB176" w:rsidR="00FC575E" w:rsidRPr="0053043F" w:rsidRDefault="00101545" w:rsidP="00C61093">
            <w:pPr>
              <w:pStyle w:val="TAL"/>
            </w:pPr>
            <w:r>
              <w:t xml:space="preserve">Related study for </w:t>
            </w:r>
            <w:proofErr w:type="spellStart"/>
            <w:r w:rsidR="0052476D" w:rsidRPr="0052476D">
              <w:t>FS_Sensing_NR_bis</w:t>
            </w:r>
            <w:proofErr w:type="spellEnd"/>
          </w:p>
        </w:tc>
      </w:tr>
    </w:tbl>
    <w:p w14:paraId="096FF532" w14:textId="58D88B14" w:rsidR="001E489F" w:rsidRPr="0053043F" w:rsidRDefault="001E489F" w:rsidP="001E489F">
      <w:pPr>
        <w:pStyle w:val="Guidance"/>
        <w:rPr>
          <w:rFonts w:eastAsia="Yu Mincho"/>
        </w:rPr>
      </w:pPr>
    </w:p>
    <w:p w14:paraId="271E2800"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3</w:t>
      </w:r>
      <w:r w:rsidRPr="0053043F">
        <w:rPr>
          <w:b w:val="0"/>
          <w:sz w:val="36"/>
          <w:lang w:eastAsia="ja-JP"/>
        </w:rPr>
        <w:tab/>
        <w:t>Justification</w:t>
      </w:r>
    </w:p>
    <w:p w14:paraId="4AF1619D" w14:textId="768B17E5" w:rsidR="001E489F" w:rsidRPr="0053043F" w:rsidRDefault="007D2EC5" w:rsidP="00D46206">
      <w:r w:rsidRPr="0053043F">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w:t>
      </w:r>
      <w:r w:rsidR="003A53F4" w:rsidRPr="0053043F">
        <w:t xml:space="preserve">UAV, </w:t>
      </w:r>
      <w:r w:rsidRPr="0053043F">
        <w:t>and smart cities</w:t>
      </w:r>
      <w:r w:rsidR="00930FD8" w:rsidRPr="0053043F">
        <w:rPr>
          <w:lang w:eastAsia="zh-CN"/>
        </w:rPr>
        <w:t>,</w:t>
      </w:r>
      <w:r w:rsidR="004117BD" w:rsidRPr="0053043F">
        <w:rPr>
          <w:lang w:eastAsia="zh-CN"/>
        </w:rPr>
        <w:t xml:space="preserve"> </w:t>
      </w:r>
      <w:r w:rsidR="00930FD8" w:rsidRPr="0053043F">
        <w:rPr>
          <w:lang w:eastAsia="zh-CN"/>
        </w:rPr>
        <w:t>etc</w:t>
      </w:r>
      <w:r w:rsidRPr="0053043F">
        <w:t xml:space="preserve">. </w:t>
      </w:r>
    </w:p>
    <w:p w14:paraId="32C93F34" w14:textId="6D8A6C14" w:rsidR="002614B8" w:rsidRPr="0053043F" w:rsidRDefault="002614B8" w:rsidP="00D46206"/>
    <w:p w14:paraId="7E9B9458" w14:textId="0255CBFD" w:rsidR="00BF3E05" w:rsidRPr="0053043F" w:rsidRDefault="00D46206" w:rsidP="00BF3E05">
      <w:pPr>
        <w:rPr>
          <w:rFonts w:ascii="宋体" w:eastAsia="宋体" w:hAnsi="宋体" w:cs="宋体" w:hint="eastAsia"/>
          <w:sz w:val="24"/>
          <w:szCs w:val="24"/>
          <w:lang w:eastAsia="zh-CN"/>
        </w:rPr>
      </w:pPr>
      <w:r w:rsidRPr="0053043F">
        <w:t xml:space="preserve">Integrated </w:t>
      </w:r>
      <w:r w:rsidR="00A27EC4" w:rsidRPr="0053043F">
        <w:t>sensing and c</w:t>
      </w:r>
      <w:r w:rsidRPr="0053043F">
        <w:t xml:space="preserve">ommunication </w:t>
      </w:r>
      <w:proofErr w:type="gramStart"/>
      <w:r w:rsidRPr="0053043F">
        <w:t>involves</w:t>
      </w:r>
      <w:proofErr w:type="gramEnd"/>
      <w:r w:rsidRPr="0053043F">
        <w:t xml:space="preserve"> the simultaneous use of radio frequency (RF) signals for both sensing and communication purposes. This integration can lead to improved spectrum efficiency, reduced latency, and enhanced reliability in various applications.</w:t>
      </w:r>
      <w:r w:rsidR="00BF3E05" w:rsidRPr="0053043F">
        <w:t xml:space="preserve"> </w:t>
      </w:r>
      <w:r w:rsidR="003E26CF" w:rsidRPr="0053043F">
        <w:t>Integrated Sensing and Communication</w:t>
      </w:r>
      <w:r w:rsidR="00BF3E05" w:rsidRPr="0053043F">
        <w:t xml:space="preserve"> is particularly relevant in the context of mobile operators, User Equipment (UE) vendors, automobile vendors, and subscribers, as it can significantly enhance the overall user experience, </w:t>
      </w:r>
      <w:r w:rsidR="00A07CDB" w:rsidRPr="0053043F">
        <w:t>improve network</w:t>
      </w:r>
      <w:r w:rsidR="00BF3E05" w:rsidRPr="0053043F">
        <w:t xml:space="preserve"> efficiency, and enable new business opportunities. </w:t>
      </w:r>
    </w:p>
    <w:p w14:paraId="06B0CA70" w14:textId="4275DDAA" w:rsidR="00D46206" w:rsidRPr="0053043F" w:rsidRDefault="00D46206" w:rsidP="00D46206"/>
    <w:p w14:paraId="3A5BE948" w14:textId="562C31CC" w:rsidR="00BF3E05" w:rsidRPr="0053043F" w:rsidRDefault="00ED1539" w:rsidP="00D46206">
      <w:r w:rsidRPr="0053043F">
        <w:t xml:space="preserve">Integrated sensing and communication </w:t>
      </w:r>
      <w:proofErr w:type="gramStart"/>
      <w:r w:rsidRPr="0053043F">
        <w:t>enables</w:t>
      </w:r>
      <w:proofErr w:type="gramEnd"/>
      <w:r w:rsidRPr="0053043F">
        <w:t xml:space="preserve"> 3GPP network to evolve from communication network to communication sensing integrated network</w:t>
      </w:r>
      <w:r w:rsidR="001B7B84" w:rsidRPr="0053043F">
        <w:t>.</w:t>
      </w:r>
      <w:r w:rsidRPr="0053043F">
        <w:t xml:space="preserve"> </w:t>
      </w:r>
      <w:r w:rsidR="001E151B" w:rsidRPr="0053043F">
        <w:t>By replicating the physical world through sensing and exchanging information through communication, i</w:t>
      </w:r>
      <w:r w:rsidR="001B7B84" w:rsidRPr="0053043F">
        <w:t xml:space="preserve">t </w:t>
      </w:r>
      <w:r w:rsidR="001E151B" w:rsidRPr="0053043F">
        <w:t xml:space="preserve">also </w:t>
      </w:r>
      <w:r w:rsidR="001B7B84" w:rsidRPr="0053043F">
        <w:t xml:space="preserve">connects </w:t>
      </w:r>
      <w:r w:rsidRPr="0053043F">
        <w:t>the cyber world and the physical world</w:t>
      </w:r>
      <w:r w:rsidR="001B7B84" w:rsidRPr="0053043F">
        <w:t xml:space="preserve"> and provides </w:t>
      </w:r>
      <w:r w:rsidRPr="0053043F">
        <w:t>the key technical foundation for the integration of virtua</w:t>
      </w:r>
      <w:r w:rsidR="001B7B84" w:rsidRPr="0053043F">
        <w:t>l worl</w:t>
      </w:r>
      <w:r w:rsidR="00D44B03" w:rsidRPr="0053043F">
        <w:t>d and reality, which expands 3GPP</w:t>
      </w:r>
      <w:r w:rsidR="001B7B84" w:rsidRPr="0053043F">
        <w:t xml:space="preserve"> technical scope</w:t>
      </w:r>
      <w:r w:rsidRPr="0053043F">
        <w:t xml:space="preserve">. </w:t>
      </w:r>
      <w:r w:rsidR="00230638" w:rsidRPr="0053043F">
        <w:t xml:space="preserve"> </w:t>
      </w:r>
    </w:p>
    <w:p w14:paraId="08EC8A02" w14:textId="77777777" w:rsidR="00522EFD" w:rsidRDefault="00522EFD" w:rsidP="00303BCC">
      <w:pPr>
        <w:rPr>
          <w:lang w:eastAsia="zh-CN"/>
        </w:rPr>
      </w:pPr>
    </w:p>
    <w:p w14:paraId="087A5C01" w14:textId="7F967333" w:rsidR="00522EFD" w:rsidRPr="00C444C3" w:rsidRDefault="00522EFD" w:rsidP="00522EFD">
      <w:pPr>
        <w:rPr>
          <w:lang w:eastAsia="ko-KR"/>
        </w:rPr>
      </w:pPr>
      <w:r w:rsidRPr="00A8388D">
        <w:rPr>
          <w:lang w:eastAsia="zh-CN"/>
        </w:rPr>
        <w:t>In this</w:t>
      </w:r>
      <w:r w:rsidR="00D44051" w:rsidRPr="00A8388D">
        <w:rPr>
          <w:lang w:eastAsia="zh-CN"/>
        </w:rPr>
        <w:t xml:space="preserve"> work item</w:t>
      </w:r>
      <w:r w:rsidRPr="00A8388D">
        <w:rPr>
          <w:lang w:eastAsia="zh-CN"/>
        </w:rPr>
        <w:t xml:space="preserve">, the architecture design is expected to only support </w:t>
      </w:r>
      <w:proofErr w:type="spellStart"/>
      <w:r w:rsidRPr="00A8388D">
        <w:rPr>
          <w:lang w:eastAsia="zh-CN"/>
        </w:rPr>
        <w:t>gNB</w:t>
      </w:r>
      <w:proofErr w:type="spellEnd"/>
      <w:r w:rsidRPr="00A8388D">
        <w:rPr>
          <w:lang w:eastAsia="zh-CN"/>
        </w:rPr>
        <w:t>-based sensing operations for aerial object (e.g. drone) detection and tracking use case</w:t>
      </w:r>
      <w:r w:rsidR="00D44051" w:rsidRPr="00A8388D">
        <w:rPr>
          <w:lang w:eastAsia="zh-CN"/>
        </w:rPr>
        <w:t xml:space="preserve">. </w:t>
      </w:r>
      <w:r w:rsidR="0020446A" w:rsidRPr="00A8388D">
        <w:t>It</w:t>
      </w:r>
      <w:r w:rsidR="00C232E9" w:rsidRPr="00A8388D">
        <w:t xml:space="preserve"> aims to </w:t>
      </w:r>
      <w:r w:rsidRPr="00A8388D">
        <w:t>specifying system enhancements on</w:t>
      </w:r>
      <w:r w:rsidR="00BF3E05" w:rsidRPr="00A8388D">
        <w:t xml:space="preserve"> the various aspects of </w:t>
      </w:r>
      <w:r w:rsidR="009C69E6" w:rsidRPr="00A8388D">
        <w:t>i</w:t>
      </w:r>
      <w:r w:rsidR="001B7B84" w:rsidRPr="00A8388D">
        <w:t>ntegrated sensing and communication</w:t>
      </w:r>
      <w:r w:rsidR="0020446A" w:rsidRPr="00A8388D">
        <w:t>, including service authorization and revocation, discovery and selection of sensing entities/functions, sensing data collection and result exposure and configuration parameters provisioning, etc.</w:t>
      </w:r>
      <w:r w:rsidR="004068F3" w:rsidRPr="00A8388D">
        <w:t xml:space="preserve"> </w:t>
      </w:r>
      <w:r w:rsidRPr="00A8388D">
        <w:t>as concluded within TR 23.700-14.</w:t>
      </w:r>
      <w:r>
        <w:t xml:space="preserve"> </w:t>
      </w:r>
    </w:p>
    <w:p w14:paraId="662BBD71" w14:textId="77777777" w:rsidR="00522EFD" w:rsidRPr="0020446A" w:rsidRDefault="00522EFD" w:rsidP="001E489F"/>
    <w:p w14:paraId="406770BA" w14:textId="004111EA" w:rsidR="00F04300" w:rsidRPr="0053043F"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4</w:t>
      </w:r>
      <w:r w:rsidRPr="0053043F">
        <w:rPr>
          <w:b w:val="0"/>
          <w:sz w:val="36"/>
          <w:lang w:eastAsia="ja-JP"/>
        </w:rPr>
        <w:tab/>
        <w:t>Objective</w:t>
      </w:r>
    </w:p>
    <w:p w14:paraId="653543CD" w14:textId="3C911633" w:rsidR="002C1C1E" w:rsidRDefault="002C1C1E" w:rsidP="002C1C1E">
      <w:r w:rsidRPr="00302226">
        <w:t>The objective</w:t>
      </w:r>
      <w:r>
        <w:t xml:space="preserve"> of this work item</w:t>
      </w:r>
      <w:r w:rsidRPr="00302226">
        <w:t xml:space="preserve"> is to specify</w:t>
      </w:r>
      <w:r>
        <w:t xml:space="preserve"> the following</w:t>
      </w:r>
      <w:r w:rsidRPr="00302226">
        <w:t xml:space="preserve"> enhancements to 5GS as per conclusions reached within </w:t>
      </w:r>
      <w:r>
        <w:t xml:space="preserve">clause 8 of </w:t>
      </w:r>
      <w:r w:rsidRPr="00302226">
        <w:t>TR 23.</w:t>
      </w:r>
      <w:r>
        <w:t>700-14</w:t>
      </w:r>
      <w:r w:rsidRPr="00302226">
        <w:t xml:space="preserve"> for the following </w:t>
      </w:r>
      <w:r>
        <w:t>aspects</w:t>
      </w:r>
      <w:r w:rsidRPr="00302226">
        <w:t>:</w:t>
      </w:r>
    </w:p>
    <w:p w14:paraId="1DC8D49C" w14:textId="77777777" w:rsidR="00D44051" w:rsidRPr="00D44051" w:rsidRDefault="00D44051" w:rsidP="002C1C1E"/>
    <w:p w14:paraId="29FA16EC" w14:textId="6A439976" w:rsidR="006677DB" w:rsidRDefault="006677DB" w:rsidP="002C1C1E"/>
    <w:p w14:paraId="3E63366F" w14:textId="145722DF" w:rsidR="00A8388D" w:rsidRPr="00A8388D" w:rsidDel="00C45EE6" w:rsidRDefault="00A8388D" w:rsidP="00A8388D">
      <w:pPr>
        <w:pStyle w:val="EditorsNote"/>
        <w:rPr>
          <w:del w:id="2" w:author="User1" w:date="2025-11-20T16:10:00Z"/>
          <w:rFonts w:eastAsiaTheme="minorEastAsia"/>
          <w:sz w:val="22"/>
          <w:szCs w:val="22"/>
        </w:rPr>
      </w:pPr>
      <w:del w:id="3" w:author="User1" w:date="2025-11-20T16:10:00Z">
        <w:r w:rsidRPr="00A8388D" w:rsidDel="00C45EE6">
          <w:rPr>
            <w:rFonts w:hint="eastAsia"/>
            <w:sz w:val="22"/>
            <w:szCs w:val="22"/>
            <w:highlight w:val="yellow"/>
            <w:lang w:eastAsia="zh-CN"/>
          </w:rPr>
          <w:delText>E</w:delText>
        </w:r>
        <w:r w:rsidRPr="00A8388D" w:rsidDel="00C45EE6">
          <w:rPr>
            <w:sz w:val="22"/>
            <w:szCs w:val="22"/>
            <w:highlight w:val="yellow"/>
            <w:lang w:eastAsia="zh-CN"/>
          </w:rPr>
          <w:delText>ditor’s note: T</w:delText>
        </w:r>
        <w:r w:rsidRPr="00A8388D" w:rsidDel="00C45EE6">
          <w:rPr>
            <w:rFonts w:hint="eastAsia"/>
            <w:sz w:val="22"/>
            <w:szCs w:val="22"/>
            <w:highlight w:val="yellow"/>
            <w:lang w:eastAsia="zh-CN"/>
          </w:rPr>
          <w:delText>he</w:delText>
        </w:r>
        <w:r w:rsidRPr="00A8388D" w:rsidDel="00C45EE6">
          <w:rPr>
            <w:sz w:val="22"/>
            <w:szCs w:val="22"/>
            <w:highlight w:val="yellow"/>
            <w:lang w:eastAsia="zh-CN"/>
          </w:rPr>
          <w:delText xml:space="preserve"> contents for each key issue will be updated based on the latest conclusion during the SA2#172</w:delText>
        </w:r>
      </w:del>
    </w:p>
    <w:p w14:paraId="0E4058A3" w14:textId="577CCFFA" w:rsidR="002C1C1E" w:rsidRPr="00A8388D" w:rsidRDefault="00A8388D" w:rsidP="00036553">
      <w:pPr>
        <w:rPr>
          <w:b/>
          <w:bCs/>
          <w:lang w:eastAsia="zh-CN"/>
        </w:rPr>
      </w:pPr>
      <w:r w:rsidRPr="00A8388D">
        <w:rPr>
          <w:b/>
          <w:bCs/>
          <w:lang w:eastAsia="zh-CN"/>
        </w:rPr>
        <w:t>KI</w:t>
      </w:r>
      <w:r w:rsidR="002C1C1E" w:rsidRPr="00A8388D">
        <w:rPr>
          <w:b/>
          <w:bCs/>
          <w:lang w:eastAsia="zh-CN"/>
        </w:rPr>
        <w:t>#1: System Architecture to support Sensing Service</w:t>
      </w:r>
    </w:p>
    <w:p w14:paraId="4BE36183" w14:textId="393E92A8" w:rsidR="002C1C1E" w:rsidRPr="00845A84" w:rsidDel="00C45EE6" w:rsidRDefault="0051408E" w:rsidP="0051408E">
      <w:pPr>
        <w:pStyle w:val="a8"/>
        <w:numPr>
          <w:ilvl w:val="0"/>
          <w:numId w:val="32"/>
        </w:numPr>
        <w:rPr>
          <w:del w:id="4" w:author="User1" w:date="2025-11-20T16:09:00Z"/>
          <w:sz w:val="20"/>
          <w:szCs w:val="20"/>
          <w:lang w:eastAsia="zh-CN"/>
        </w:rPr>
      </w:pPr>
      <w:del w:id="5" w:author="User1" w:date="2025-11-20T16:09:00Z">
        <w:r w:rsidRPr="00845A84" w:rsidDel="00C45EE6">
          <w:rPr>
            <w:sz w:val="20"/>
            <w:szCs w:val="20"/>
            <w:lang w:eastAsia="zh-CN"/>
          </w:rPr>
          <w:delText>The gNB is the only entity that acts as the Sensing Entity</w:delText>
        </w:r>
        <w:r w:rsidR="00C769AD" w:rsidRPr="00845A84" w:rsidDel="00C45EE6">
          <w:rPr>
            <w:sz w:val="20"/>
            <w:szCs w:val="20"/>
            <w:lang w:eastAsia="zh-CN"/>
          </w:rPr>
          <w:delText xml:space="preserve"> </w:delText>
        </w:r>
        <w:r w:rsidRPr="00845A84" w:rsidDel="00C45EE6">
          <w:rPr>
            <w:sz w:val="20"/>
            <w:szCs w:val="20"/>
            <w:lang w:eastAsia="zh-CN"/>
          </w:rPr>
          <w:delText>(SE).</w:delText>
        </w:r>
      </w:del>
    </w:p>
    <w:p w14:paraId="18642FE5" w14:textId="2227F0C4" w:rsidR="008D4405" w:rsidDel="00C45EE6" w:rsidRDefault="00C769AD" w:rsidP="00C769AD">
      <w:pPr>
        <w:pStyle w:val="a8"/>
        <w:numPr>
          <w:ilvl w:val="0"/>
          <w:numId w:val="32"/>
        </w:numPr>
        <w:rPr>
          <w:del w:id="6" w:author="User1" w:date="2025-11-20T16:09:00Z"/>
          <w:sz w:val="20"/>
          <w:szCs w:val="20"/>
          <w:lang w:eastAsia="zh-CN"/>
        </w:rPr>
      </w:pPr>
      <w:del w:id="7" w:author="User1" w:date="2025-11-20T16:09:00Z">
        <w:r w:rsidRPr="00845A84" w:rsidDel="00C45EE6">
          <w:rPr>
            <w:sz w:val="20"/>
            <w:szCs w:val="20"/>
            <w:lang w:eastAsia="zh-CN"/>
          </w:rPr>
          <w:lastRenderedPageBreak/>
          <w:delText>O</w:delText>
        </w:r>
        <w:r w:rsidR="008D4405" w:rsidRPr="00845A84" w:rsidDel="00C45EE6">
          <w:rPr>
            <w:sz w:val="20"/>
            <w:szCs w:val="20"/>
            <w:lang w:eastAsia="zh-CN"/>
          </w:rPr>
          <w:delText>ne new Network Function (i.e.</w:delText>
        </w:r>
        <w:r w:rsidRPr="00845A84" w:rsidDel="00C45EE6">
          <w:rPr>
            <w:sz w:val="20"/>
            <w:szCs w:val="20"/>
            <w:lang w:eastAsia="zh-CN"/>
          </w:rPr>
          <w:delText>,</w:delText>
        </w:r>
        <w:r w:rsidR="008D4405" w:rsidRPr="00845A84" w:rsidDel="00C45EE6">
          <w:rPr>
            <w:sz w:val="20"/>
            <w:szCs w:val="20"/>
            <w:lang w:eastAsia="zh-CN"/>
          </w:rPr>
          <w:delText xml:space="preserve"> Sensing Function, SF) is defined to support Sensing Service. The SF may contain Sensing control functionality (SCF) and Sensing Processing functionality (SPF)</w:delText>
        </w:r>
        <w:r w:rsidR="0051408E" w:rsidRPr="00845A84" w:rsidDel="00C45EE6">
          <w:rPr>
            <w:sz w:val="20"/>
            <w:szCs w:val="20"/>
            <w:lang w:eastAsia="zh-CN"/>
          </w:rPr>
          <w:delText xml:space="preserve"> without standarded interface between SCF and SPF</w:delText>
        </w:r>
        <w:r w:rsidR="008D4405" w:rsidRPr="00845A84" w:rsidDel="00C45EE6">
          <w:rPr>
            <w:sz w:val="20"/>
            <w:szCs w:val="20"/>
            <w:lang w:eastAsia="zh-CN"/>
          </w:rPr>
          <w:delText>.</w:delText>
        </w:r>
      </w:del>
    </w:p>
    <w:p w14:paraId="4827F817" w14:textId="77777777" w:rsidR="00A8388D" w:rsidRPr="00845A84" w:rsidRDefault="00A8388D" w:rsidP="00A8388D">
      <w:pPr>
        <w:pStyle w:val="a8"/>
        <w:ind w:left="360"/>
        <w:rPr>
          <w:sz w:val="20"/>
          <w:szCs w:val="20"/>
          <w:lang w:eastAsia="zh-CN"/>
        </w:rPr>
      </w:pPr>
    </w:p>
    <w:p w14:paraId="493C132E" w14:textId="01857009" w:rsidR="002C1C1E" w:rsidRPr="00A8388D" w:rsidRDefault="00A8388D" w:rsidP="0051408E">
      <w:pPr>
        <w:spacing w:afterLines="50" w:after="120"/>
        <w:rPr>
          <w:b/>
          <w:bCs/>
          <w:lang w:eastAsia="zh-CN"/>
        </w:rPr>
      </w:pPr>
      <w:r w:rsidRPr="00A8388D">
        <w:rPr>
          <w:rFonts w:hint="eastAsia"/>
          <w:b/>
          <w:bCs/>
          <w:lang w:eastAsia="zh-CN"/>
        </w:rPr>
        <w:t>K</w:t>
      </w:r>
      <w:r w:rsidRPr="00A8388D">
        <w:rPr>
          <w:b/>
          <w:bCs/>
          <w:lang w:eastAsia="zh-CN"/>
        </w:rPr>
        <w:t>I</w:t>
      </w:r>
      <w:r w:rsidR="002C1C1E" w:rsidRPr="00A8388D">
        <w:rPr>
          <w:b/>
          <w:bCs/>
          <w:lang w:eastAsia="zh-CN"/>
        </w:rPr>
        <w:t>#2: Authorization and Revocation to support Sensing Service</w:t>
      </w:r>
    </w:p>
    <w:p w14:paraId="2A0F0B8E" w14:textId="0C4CB33D" w:rsidR="00A51AD1" w:rsidRPr="00845A84" w:rsidDel="00C45EE6" w:rsidRDefault="0051408E" w:rsidP="00A51AD1">
      <w:pPr>
        <w:pStyle w:val="a8"/>
        <w:numPr>
          <w:ilvl w:val="0"/>
          <w:numId w:val="41"/>
        </w:numPr>
        <w:overflowPunct w:val="0"/>
        <w:autoSpaceDE w:val="0"/>
        <w:autoSpaceDN w:val="0"/>
        <w:adjustRightInd w:val="0"/>
        <w:spacing w:afterLines="50" w:after="120"/>
        <w:textAlignment w:val="baseline"/>
        <w:rPr>
          <w:del w:id="8" w:author="User1" w:date="2025-11-20T16:09:00Z"/>
          <w:rFonts w:eastAsia="Times New Roman"/>
          <w:sz w:val="20"/>
          <w:szCs w:val="20"/>
          <w:lang w:eastAsia="en-GB"/>
        </w:rPr>
      </w:pPr>
      <w:del w:id="9" w:author="User1" w:date="2025-11-20T16:09:00Z">
        <w:r w:rsidRPr="00845A84" w:rsidDel="00C45EE6">
          <w:rPr>
            <w:rFonts w:eastAsia="Times New Roman"/>
            <w:sz w:val="20"/>
            <w:szCs w:val="20"/>
            <w:lang w:eastAsia="zh-CN"/>
          </w:rPr>
          <w:delText>The Sensing Service authorization consists of</w:delText>
        </w:r>
        <w:r w:rsidR="00A51AD1" w:rsidRPr="00845A84" w:rsidDel="00C45EE6">
          <w:rPr>
            <w:rFonts w:eastAsia="Times New Roman"/>
            <w:sz w:val="20"/>
            <w:szCs w:val="20"/>
            <w:lang w:eastAsia="zh-CN"/>
          </w:rPr>
          <w:delText xml:space="preserve"> </w:delText>
        </w:r>
        <w:r w:rsidR="00C769AD" w:rsidRPr="00845A84" w:rsidDel="00C45EE6">
          <w:rPr>
            <w:rFonts w:eastAsia="Times New Roman"/>
            <w:sz w:val="20"/>
            <w:szCs w:val="20"/>
            <w:lang w:eastAsia="zh-CN"/>
          </w:rPr>
          <w:delText xml:space="preserve">authorization of AF </w:delText>
        </w:r>
        <w:r w:rsidR="006440A3" w:rsidRPr="00845A84" w:rsidDel="00C45EE6">
          <w:rPr>
            <w:rFonts w:eastAsia="Times New Roman"/>
            <w:sz w:val="20"/>
            <w:szCs w:val="20"/>
            <w:lang w:eastAsia="zh-CN"/>
          </w:rPr>
          <w:delText xml:space="preserve">performed by NEF </w:delText>
        </w:r>
        <w:r w:rsidR="00A51AD1" w:rsidRPr="00845A84" w:rsidDel="00C45EE6">
          <w:rPr>
            <w:rFonts w:eastAsia="Times New Roman"/>
            <w:sz w:val="20"/>
            <w:szCs w:val="20"/>
            <w:lang w:eastAsia="zh-CN"/>
          </w:rPr>
          <w:delText xml:space="preserve">and </w:delText>
        </w:r>
        <w:r w:rsidR="00C769AD" w:rsidRPr="00845A84" w:rsidDel="00C45EE6">
          <w:rPr>
            <w:rFonts w:eastAsia="Times New Roman"/>
            <w:sz w:val="20"/>
            <w:szCs w:val="20"/>
            <w:lang w:eastAsia="zh-CN"/>
          </w:rPr>
          <w:delText>authorization of AF’s sensing service request</w:delText>
        </w:r>
        <w:r w:rsidR="006440A3" w:rsidRPr="00845A84" w:rsidDel="00C45EE6">
          <w:rPr>
            <w:rFonts w:eastAsia="Times New Roman"/>
            <w:sz w:val="20"/>
            <w:szCs w:val="20"/>
            <w:lang w:eastAsia="zh-CN"/>
          </w:rPr>
          <w:delText xml:space="preserve"> performed by </w:delText>
        </w:r>
        <w:r w:rsidR="006440A3" w:rsidRPr="00845A84" w:rsidDel="00C45EE6">
          <w:rPr>
            <w:sz w:val="20"/>
            <w:szCs w:val="20"/>
            <w:lang w:eastAsia="zh-CN"/>
          </w:rPr>
          <w:delText>Sensing authorization functionality</w:delText>
        </w:r>
        <w:r w:rsidR="00A51AD1" w:rsidRPr="00845A84" w:rsidDel="00C45EE6">
          <w:rPr>
            <w:rFonts w:eastAsia="Times New Roman"/>
            <w:sz w:val="20"/>
            <w:szCs w:val="20"/>
            <w:lang w:eastAsia="zh-CN"/>
          </w:rPr>
          <w:delText>.</w:delText>
        </w:r>
      </w:del>
    </w:p>
    <w:p w14:paraId="487C3086" w14:textId="3340E96A" w:rsidR="0051408E" w:rsidRPr="00845A84" w:rsidDel="00C45EE6" w:rsidRDefault="00A3696A" w:rsidP="006440A3">
      <w:pPr>
        <w:pStyle w:val="a8"/>
        <w:numPr>
          <w:ilvl w:val="0"/>
          <w:numId w:val="41"/>
        </w:numPr>
        <w:rPr>
          <w:del w:id="10" w:author="User1" w:date="2025-11-20T16:09:00Z"/>
          <w:sz w:val="20"/>
          <w:szCs w:val="20"/>
          <w:lang w:eastAsia="zh-CN"/>
        </w:rPr>
      </w:pPr>
      <w:del w:id="11" w:author="User1" w:date="2025-11-20T16:09:00Z">
        <w:r w:rsidRPr="00845A84" w:rsidDel="00C45EE6">
          <w:rPr>
            <w:sz w:val="20"/>
            <w:szCs w:val="20"/>
            <w:lang w:eastAsia="zh-CN"/>
          </w:rPr>
          <w:delText>Sensing authorization functionality can revoke the Sensing Service Request when the authorisation criteria are no longer met. And the AF can cancel the on-going Sensing Service Request when needed.</w:delText>
        </w:r>
      </w:del>
    </w:p>
    <w:p w14:paraId="43261CF0" w14:textId="77777777" w:rsidR="0051408E" w:rsidRPr="00845A84" w:rsidRDefault="0051408E" w:rsidP="0051408E">
      <w:pPr>
        <w:rPr>
          <w:lang w:eastAsia="zh-CN"/>
        </w:rPr>
      </w:pPr>
    </w:p>
    <w:p w14:paraId="4014135B" w14:textId="5A62A863" w:rsidR="002C1C1E" w:rsidRPr="00A8388D" w:rsidRDefault="00A8388D" w:rsidP="00036553">
      <w:pPr>
        <w:rPr>
          <w:b/>
          <w:bCs/>
          <w:lang w:eastAsia="zh-CN"/>
        </w:rPr>
      </w:pPr>
      <w:r w:rsidRPr="00A8388D">
        <w:rPr>
          <w:b/>
          <w:bCs/>
          <w:lang w:eastAsia="zh-CN"/>
        </w:rPr>
        <w:t>KI</w:t>
      </w:r>
      <w:r w:rsidR="002C1C1E" w:rsidRPr="00A8388D">
        <w:rPr>
          <w:b/>
          <w:bCs/>
          <w:lang w:eastAsia="zh-CN"/>
        </w:rPr>
        <w:t xml:space="preserve">#3: Sensing Entity and </w:t>
      </w:r>
      <w:r w:rsidR="002C1C1E" w:rsidRPr="00A8388D">
        <w:rPr>
          <w:rFonts w:eastAsia="等线"/>
          <w:b/>
          <w:bCs/>
          <w:lang w:eastAsia="zh-CN"/>
        </w:rPr>
        <w:t>Sensing Function</w:t>
      </w:r>
      <w:r w:rsidR="002C1C1E" w:rsidRPr="00A8388D">
        <w:rPr>
          <w:b/>
          <w:bCs/>
        </w:rPr>
        <w:t xml:space="preserve"> Discovery and (Re-)Selection</w:t>
      </w:r>
    </w:p>
    <w:p w14:paraId="57C02F1D" w14:textId="77777777" w:rsidR="00506B83" w:rsidRPr="00845A84" w:rsidRDefault="00506B83" w:rsidP="00036553">
      <w:pPr>
        <w:rPr>
          <w:lang w:eastAsia="zh-CN"/>
        </w:rPr>
      </w:pPr>
    </w:p>
    <w:p w14:paraId="5A1F4682" w14:textId="0B1E581F" w:rsidR="00506B83" w:rsidRPr="00845A84" w:rsidDel="00C45EE6" w:rsidRDefault="00506B83" w:rsidP="00506B83">
      <w:pPr>
        <w:pStyle w:val="a8"/>
        <w:numPr>
          <w:ilvl w:val="0"/>
          <w:numId w:val="36"/>
        </w:numPr>
        <w:rPr>
          <w:del w:id="12" w:author="User1" w:date="2025-11-20T16:09:00Z"/>
          <w:sz w:val="20"/>
          <w:szCs w:val="20"/>
          <w:lang w:eastAsia="zh-CN"/>
        </w:rPr>
      </w:pPr>
      <w:del w:id="13" w:author="User1" w:date="2025-11-20T16:09:00Z">
        <w:r w:rsidRPr="00845A84" w:rsidDel="00C45EE6">
          <w:rPr>
            <w:sz w:val="20"/>
            <w:szCs w:val="20"/>
            <w:lang w:eastAsia="zh-CN"/>
          </w:rPr>
          <w:delText>The Sensing Function selection is based on NEF's local configuration or NRF query, including at least its supported sensing area.</w:delText>
        </w:r>
      </w:del>
    </w:p>
    <w:p w14:paraId="786A3196" w14:textId="5B483356" w:rsidR="00506B83" w:rsidRPr="00845A84" w:rsidDel="00C45EE6" w:rsidRDefault="00506B83" w:rsidP="00036553">
      <w:pPr>
        <w:pStyle w:val="a8"/>
        <w:numPr>
          <w:ilvl w:val="0"/>
          <w:numId w:val="36"/>
        </w:numPr>
        <w:rPr>
          <w:del w:id="14" w:author="User1" w:date="2025-11-20T16:09:00Z"/>
          <w:sz w:val="20"/>
          <w:szCs w:val="20"/>
          <w:lang w:eastAsia="zh-CN"/>
        </w:rPr>
      </w:pPr>
      <w:del w:id="15" w:author="User1" w:date="2025-11-20T16:09:00Z">
        <w:r w:rsidRPr="00845A84" w:rsidDel="00C45EE6">
          <w:rPr>
            <w:sz w:val="20"/>
            <w:szCs w:val="20"/>
            <w:lang w:eastAsia="zh-CN"/>
          </w:rPr>
          <w:delText>Sensing Function selects one or more Sensing Entities (i.e. gNBs) based on the sensing service request, and information about the SE(s) (e.g., its supported sensing area).</w:delText>
        </w:r>
      </w:del>
    </w:p>
    <w:p w14:paraId="3A94D658" w14:textId="77777777" w:rsidR="00506B83" w:rsidRPr="00845A84" w:rsidRDefault="00506B83" w:rsidP="00036553">
      <w:pPr>
        <w:rPr>
          <w:lang w:eastAsia="zh-CN"/>
        </w:rPr>
      </w:pPr>
    </w:p>
    <w:p w14:paraId="605057F3" w14:textId="1FD3843B" w:rsidR="002C1C1E" w:rsidRPr="00A8388D" w:rsidRDefault="00A8388D" w:rsidP="00036553">
      <w:pPr>
        <w:rPr>
          <w:b/>
          <w:bCs/>
        </w:rPr>
      </w:pPr>
      <w:r w:rsidRPr="00A8388D">
        <w:rPr>
          <w:b/>
          <w:bCs/>
          <w:lang w:eastAsia="zh-CN"/>
        </w:rPr>
        <w:t>KI</w:t>
      </w:r>
      <w:r w:rsidR="002C1C1E" w:rsidRPr="00A8388D">
        <w:rPr>
          <w:b/>
          <w:bCs/>
          <w:lang w:eastAsia="zh-CN"/>
        </w:rPr>
        <w:t xml:space="preserve">#4: </w:t>
      </w:r>
      <w:r w:rsidR="002C1C1E" w:rsidRPr="00A8388D">
        <w:rPr>
          <w:b/>
          <w:bCs/>
        </w:rPr>
        <w:t>Sensing Data and the Associated Information Collection and Transport</w:t>
      </w:r>
    </w:p>
    <w:p w14:paraId="5C58C168" w14:textId="7E92DCF3" w:rsidR="00506B83" w:rsidRPr="00845A84" w:rsidDel="00C45EE6" w:rsidRDefault="00506B83" w:rsidP="00506B83">
      <w:pPr>
        <w:pStyle w:val="a8"/>
        <w:numPr>
          <w:ilvl w:val="0"/>
          <w:numId w:val="36"/>
        </w:numPr>
        <w:overflowPunct w:val="0"/>
        <w:autoSpaceDE w:val="0"/>
        <w:autoSpaceDN w:val="0"/>
        <w:adjustRightInd w:val="0"/>
        <w:spacing w:after="180"/>
        <w:textAlignment w:val="baseline"/>
        <w:rPr>
          <w:del w:id="16" w:author="User1" w:date="2025-11-20T16:09:00Z"/>
          <w:rFonts w:eastAsia="Times New Roman"/>
          <w:sz w:val="20"/>
          <w:szCs w:val="20"/>
          <w:lang w:eastAsia="en-GB"/>
        </w:rPr>
      </w:pPr>
      <w:del w:id="17" w:author="User1" w:date="2025-11-20T16:09:00Z">
        <w:r w:rsidRPr="00845A84" w:rsidDel="00C45EE6">
          <w:rPr>
            <w:rFonts w:eastAsia="Times New Roman"/>
            <w:sz w:val="20"/>
            <w:szCs w:val="20"/>
            <w:lang w:eastAsia="en-GB"/>
          </w:rPr>
          <w:delText>Sensing Entity (i.e. gNB) determine how to perform the relevant sensing measurement to collect the Sensing data based on the received sensing service requirements from the Sensing Function.</w:delText>
        </w:r>
      </w:del>
    </w:p>
    <w:p w14:paraId="372861B6" w14:textId="57045CC6" w:rsidR="00506B83" w:rsidRPr="00845A84" w:rsidDel="00C45EE6" w:rsidRDefault="00506B83" w:rsidP="00273A5C">
      <w:pPr>
        <w:pStyle w:val="a8"/>
        <w:numPr>
          <w:ilvl w:val="0"/>
          <w:numId w:val="39"/>
        </w:numPr>
        <w:overflowPunct w:val="0"/>
        <w:autoSpaceDE w:val="0"/>
        <w:autoSpaceDN w:val="0"/>
        <w:adjustRightInd w:val="0"/>
        <w:spacing w:after="180"/>
        <w:textAlignment w:val="baseline"/>
        <w:rPr>
          <w:del w:id="18" w:author="User1" w:date="2025-11-20T16:09:00Z"/>
          <w:rFonts w:eastAsia="Times New Roman"/>
          <w:sz w:val="20"/>
          <w:szCs w:val="20"/>
          <w:lang w:eastAsia="en-GB"/>
        </w:rPr>
      </w:pPr>
      <w:del w:id="19" w:author="User1" w:date="2025-11-20T16:09:00Z">
        <w:r w:rsidRPr="00845A84" w:rsidDel="00C45EE6">
          <w:rPr>
            <w:rFonts w:eastAsia="Times New Roman"/>
            <w:sz w:val="20"/>
            <w:szCs w:val="20"/>
            <w:lang w:eastAsia="en-GB"/>
          </w:rPr>
          <w:delText xml:space="preserve">The Sensing Function can generate Sensing Results based on the </w:delText>
        </w:r>
        <w:r w:rsidR="00273A5C" w:rsidRPr="00845A84" w:rsidDel="00C45EE6">
          <w:rPr>
            <w:rFonts w:eastAsia="Times New Roman"/>
            <w:sz w:val="20"/>
            <w:szCs w:val="20"/>
            <w:lang w:eastAsia="en-GB"/>
          </w:rPr>
          <w:delText xml:space="preserve">collected sensing data </w:delText>
        </w:r>
        <w:r w:rsidRPr="00845A84" w:rsidDel="00C45EE6">
          <w:rPr>
            <w:rFonts w:eastAsia="Times New Roman"/>
            <w:sz w:val="20"/>
            <w:szCs w:val="20"/>
            <w:lang w:eastAsia="en-GB"/>
          </w:rPr>
          <w:delText xml:space="preserve">provided by </w:delText>
        </w:r>
        <w:r w:rsidR="00273A5C" w:rsidRPr="00845A84" w:rsidDel="00C45EE6">
          <w:rPr>
            <w:rFonts w:eastAsia="Times New Roman"/>
            <w:sz w:val="20"/>
            <w:szCs w:val="20"/>
            <w:lang w:eastAsia="en-GB"/>
          </w:rPr>
          <w:delText xml:space="preserve">one or multiple </w:delText>
        </w:r>
        <w:r w:rsidRPr="00845A84" w:rsidDel="00C45EE6">
          <w:rPr>
            <w:rFonts w:eastAsia="Times New Roman"/>
            <w:sz w:val="20"/>
            <w:szCs w:val="20"/>
            <w:lang w:eastAsia="en-GB"/>
          </w:rPr>
          <w:delText>Sensing Entity(ies) (i.e. gNB(s)). </w:delText>
        </w:r>
      </w:del>
    </w:p>
    <w:p w14:paraId="68FBAE9F" w14:textId="7A1168F3" w:rsidR="0090407F" w:rsidRPr="00845A84" w:rsidDel="00C45EE6" w:rsidRDefault="0090407F" w:rsidP="0090407F">
      <w:pPr>
        <w:pStyle w:val="a8"/>
        <w:numPr>
          <w:ilvl w:val="0"/>
          <w:numId w:val="39"/>
        </w:numPr>
        <w:overflowPunct w:val="0"/>
        <w:autoSpaceDE w:val="0"/>
        <w:autoSpaceDN w:val="0"/>
        <w:adjustRightInd w:val="0"/>
        <w:spacing w:after="180"/>
        <w:textAlignment w:val="baseline"/>
        <w:rPr>
          <w:del w:id="20" w:author="User1" w:date="2025-11-20T16:09:00Z"/>
          <w:rFonts w:eastAsia="Times New Roman"/>
          <w:sz w:val="20"/>
          <w:szCs w:val="20"/>
          <w:lang w:eastAsia="en-GB"/>
        </w:rPr>
      </w:pPr>
      <w:del w:id="21" w:author="User1" w:date="2025-11-20T16:09:00Z">
        <w:r w:rsidRPr="00845A84" w:rsidDel="00C45EE6">
          <w:rPr>
            <w:sz w:val="20"/>
            <w:szCs w:val="20"/>
            <w:lang w:eastAsia="zh-CN"/>
          </w:rPr>
          <w:delText>The type (e.g., one time, periodical) and content of Sensing data reported by SE (i.e. gNB) to SF will be specified in coordination with RAN WGs</w:delText>
        </w:r>
      </w:del>
    </w:p>
    <w:p w14:paraId="12A698FF" w14:textId="1C481CA5" w:rsidR="002C1C1E" w:rsidRPr="00845A84" w:rsidRDefault="002C1C1E" w:rsidP="00036553"/>
    <w:p w14:paraId="157FADA7" w14:textId="5E358CA0" w:rsidR="002C1C1E" w:rsidRPr="00845A84" w:rsidRDefault="002C1C1E" w:rsidP="00036553"/>
    <w:p w14:paraId="4760AF5D" w14:textId="6AE9AB38" w:rsidR="002C1C1E" w:rsidRPr="004D7F05" w:rsidRDefault="002C1C1E" w:rsidP="00036553">
      <w:pPr>
        <w:rPr>
          <w:b/>
          <w:bCs/>
        </w:rPr>
      </w:pPr>
      <w:r w:rsidRPr="004D7F05">
        <w:rPr>
          <w:rFonts w:hint="eastAsia"/>
          <w:b/>
          <w:bCs/>
          <w:lang w:eastAsia="zh-CN"/>
        </w:rPr>
        <w:t>W</w:t>
      </w:r>
      <w:r w:rsidRPr="004D7F05">
        <w:rPr>
          <w:b/>
          <w:bCs/>
          <w:lang w:eastAsia="zh-CN"/>
        </w:rPr>
        <w:t xml:space="preserve">T#5: </w:t>
      </w:r>
      <w:r w:rsidRPr="004D7F05">
        <w:rPr>
          <w:b/>
          <w:bCs/>
        </w:rPr>
        <w:t>Sensing Result Exposure</w:t>
      </w:r>
    </w:p>
    <w:p w14:paraId="215A7B02" w14:textId="272DB25A" w:rsidR="002C1C1E" w:rsidRPr="00845A84" w:rsidRDefault="002C1C1E" w:rsidP="00036553"/>
    <w:p w14:paraId="1F1FEA22" w14:textId="060DCFF0" w:rsidR="002C1C1E" w:rsidRPr="00A8388D" w:rsidDel="00C45EE6" w:rsidRDefault="003452DE" w:rsidP="00A8388D">
      <w:pPr>
        <w:ind w:leftChars="100" w:left="200" w:firstLineChars="50" w:firstLine="100"/>
        <w:rPr>
          <w:del w:id="22" w:author="User1" w:date="2025-11-20T16:09:00Z"/>
          <w:lang w:eastAsia="zh-CN"/>
        </w:rPr>
      </w:pPr>
      <w:del w:id="23" w:author="User1" w:date="2025-11-20T16:09:00Z">
        <w:r w:rsidRPr="00A8388D" w:rsidDel="00C45EE6">
          <w:rPr>
            <w:lang w:eastAsia="zh-CN"/>
          </w:rPr>
          <w:delText>TBD</w:delText>
        </w:r>
      </w:del>
    </w:p>
    <w:p w14:paraId="5F0A0177" w14:textId="77777777" w:rsidR="00273A5C" w:rsidRPr="00A8388D" w:rsidRDefault="00273A5C" w:rsidP="00036553"/>
    <w:p w14:paraId="2D537022" w14:textId="6611050D" w:rsidR="002C1C1E" w:rsidRPr="004D7F05" w:rsidRDefault="002C1C1E" w:rsidP="00036553">
      <w:pPr>
        <w:rPr>
          <w:b/>
          <w:bCs/>
        </w:rPr>
      </w:pPr>
      <w:r w:rsidRPr="004D7F05">
        <w:rPr>
          <w:rFonts w:hint="eastAsia"/>
          <w:b/>
          <w:bCs/>
          <w:lang w:eastAsia="zh-CN"/>
        </w:rPr>
        <w:t>W</w:t>
      </w:r>
      <w:r w:rsidRPr="004D7F05">
        <w:rPr>
          <w:b/>
          <w:bCs/>
          <w:lang w:eastAsia="zh-CN"/>
        </w:rPr>
        <w:t xml:space="preserve">T#6: </w:t>
      </w:r>
      <w:r w:rsidRPr="004D7F05">
        <w:rPr>
          <w:b/>
          <w:bCs/>
        </w:rPr>
        <w:t>Configuration of Parameters for Sensing Entities</w:t>
      </w:r>
    </w:p>
    <w:p w14:paraId="4CA33EE6" w14:textId="160E6C41" w:rsidR="0073186A" w:rsidRPr="00A8388D" w:rsidDel="00C45EE6" w:rsidRDefault="0073186A" w:rsidP="00036553">
      <w:pPr>
        <w:rPr>
          <w:del w:id="24" w:author="User1" w:date="2025-11-20T16:09:00Z"/>
          <w:b/>
          <w:bCs/>
          <w:lang w:eastAsia="zh-CN"/>
        </w:rPr>
      </w:pPr>
    </w:p>
    <w:p w14:paraId="35FBB65D" w14:textId="5C86EEDA" w:rsidR="0020446A" w:rsidRPr="00A8388D" w:rsidDel="00C45EE6" w:rsidRDefault="0020446A" w:rsidP="00A8388D">
      <w:pPr>
        <w:ind w:leftChars="100" w:left="200"/>
        <w:rPr>
          <w:del w:id="25" w:author="User1" w:date="2025-11-20T16:09:00Z"/>
          <w:lang w:eastAsia="zh-CN"/>
        </w:rPr>
      </w:pPr>
      <w:del w:id="26" w:author="User1" w:date="2025-11-20T16:09:00Z">
        <w:r w:rsidRPr="00A8388D" w:rsidDel="00C45EE6">
          <w:rPr>
            <w:rFonts w:hint="eastAsia"/>
            <w:lang w:eastAsia="zh-CN"/>
          </w:rPr>
          <w:delText>T</w:delText>
        </w:r>
        <w:r w:rsidRPr="00A8388D" w:rsidDel="00C45EE6">
          <w:rPr>
            <w:lang w:eastAsia="zh-CN"/>
          </w:rPr>
          <w:delText>BD</w:delText>
        </w:r>
      </w:del>
    </w:p>
    <w:p w14:paraId="6F317CBE" w14:textId="77777777" w:rsidR="0020446A" w:rsidRPr="00A3696A" w:rsidRDefault="0020446A" w:rsidP="00036553">
      <w:pPr>
        <w:rPr>
          <w:b/>
          <w:bCs/>
        </w:rPr>
      </w:pPr>
    </w:p>
    <w:p w14:paraId="409CA454" w14:textId="444F2497" w:rsidR="001E489F" w:rsidRPr="0053043F"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5</w:t>
      </w:r>
      <w:r w:rsidRPr="0053043F">
        <w:rPr>
          <w:b w:val="0"/>
          <w:sz w:val="36"/>
          <w:lang w:eastAsia="ja-JP"/>
        </w:rPr>
        <w:tab/>
        <w:t>Expected Output and Time scale</w:t>
      </w:r>
    </w:p>
    <w:p w14:paraId="014297B2" w14:textId="2AB4D7E4" w:rsidR="007861B8" w:rsidRPr="0053043F" w:rsidRDefault="007861B8" w:rsidP="007861B8">
      <w:pPr>
        <w:rPr>
          <w:b/>
          <w:bCs/>
          <w:i/>
          <w:iCs/>
        </w:rPr>
      </w:pPr>
      <w:r w:rsidRPr="0053043F">
        <w:rPr>
          <w:b/>
          <w:bCs/>
          <w:i/>
          <w:iCs/>
        </w:rPr>
        <w:t>{If this WID covers both stage 2 and stage 3, clearly indicate the different completion dates.}</w:t>
      </w:r>
    </w:p>
    <w:p w14:paraId="45BD6CAB" w14:textId="77777777" w:rsidR="007861B8" w:rsidRPr="0053043F"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53043F"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53043F" w:rsidRDefault="001E489F" w:rsidP="001E151B">
            <w:pPr>
              <w:pStyle w:val="TAH"/>
            </w:pPr>
            <w:r w:rsidRPr="0053043F">
              <w:t>New specifications {One line per specification. Create/delete lines as needed}</w:t>
            </w:r>
          </w:p>
        </w:tc>
      </w:tr>
      <w:tr w:rsidR="001E489F" w:rsidRPr="0053043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53043F" w:rsidRDefault="001E489F" w:rsidP="001E151B">
            <w:pPr>
              <w:pStyle w:val="TAH"/>
            </w:pPr>
            <w:r w:rsidRPr="0053043F">
              <w:t xml:space="preserve">Type </w:t>
            </w:r>
          </w:p>
        </w:tc>
        <w:tc>
          <w:tcPr>
            <w:tcW w:w="1134" w:type="dxa"/>
            <w:shd w:val="clear" w:color="auto" w:fill="D9D9D9"/>
            <w:tcMar>
              <w:left w:w="57" w:type="dxa"/>
              <w:right w:w="57" w:type="dxa"/>
            </w:tcMar>
          </w:tcPr>
          <w:p w14:paraId="20FC5D3B" w14:textId="77777777" w:rsidR="001E489F" w:rsidRPr="0053043F" w:rsidRDefault="001E489F" w:rsidP="001E151B">
            <w:pPr>
              <w:pStyle w:val="TAH"/>
            </w:pPr>
            <w:r w:rsidRPr="0053043F">
              <w:t>TS/TR number</w:t>
            </w:r>
          </w:p>
        </w:tc>
        <w:tc>
          <w:tcPr>
            <w:tcW w:w="2206" w:type="dxa"/>
            <w:shd w:val="clear" w:color="auto" w:fill="D9D9D9"/>
            <w:tcMar>
              <w:left w:w="57" w:type="dxa"/>
              <w:right w:w="57" w:type="dxa"/>
            </w:tcMar>
          </w:tcPr>
          <w:p w14:paraId="0C917615" w14:textId="77777777" w:rsidR="001E489F" w:rsidRPr="0053043F" w:rsidRDefault="001E489F" w:rsidP="001E151B">
            <w:pPr>
              <w:pStyle w:val="TAH"/>
            </w:pPr>
            <w:r w:rsidRPr="0053043F">
              <w:t>Title</w:t>
            </w:r>
          </w:p>
        </w:tc>
        <w:tc>
          <w:tcPr>
            <w:tcW w:w="1196" w:type="dxa"/>
            <w:shd w:val="clear" w:color="auto" w:fill="D9D9D9"/>
            <w:tcMar>
              <w:left w:w="57" w:type="dxa"/>
              <w:right w:w="57" w:type="dxa"/>
            </w:tcMar>
          </w:tcPr>
          <w:p w14:paraId="436BA858" w14:textId="77777777" w:rsidR="001E489F" w:rsidRPr="0053043F" w:rsidRDefault="001E489F" w:rsidP="001E151B">
            <w:pPr>
              <w:pStyle w:val="TAH"/>
            </w:pPr>
            <w:r w:rsidRPr="0053043F">
              <w:t xml:space="preserve">For info </w:t>
            </w:r>
            <w:r w:rsidRPr="0053043F">
              <w:br/>
              <w:t xml:space="preserve">at TSG# </w:t>
            </w:r>
          </w:p>
        </w:tc>
        <w:tc>
          <w:tcPr>
            <w:tcW w:w="1074" w:type="dxa"/>
            <w:shd w:val="clear" w:color="auto" w:fill="D9D9D9"/>
            <w:tcMar>
              <w:left w:w="57" w:type="dxa"/>
              <w:right w:w="57" w:type="dxa"/>
            </w:tcMar>
          </w:tcPr>
          <w:p w14:paraId="142611F6" w14:textId="77777777" w:rsidR="001E489F" w:rsidRPr="0053043F" w:rsidRDefault="001E489F" w:rsidP="001E151B">
            <w:pPr>
              <w:pStyle w:val="TAH"/>
            </w:pPr>
            <w:r w:rsidRPr="0053043F">
              <w:t>For approval at TSG#</w:t>
            </w:r>
          </w:p>
        </w:tc>
        <w:tc>
          <w:tcPr>
            <w:tcW w:w="2186" w:type="dxa"/>
            <w:shd w:val="clear" w:color="auto" w:fill="D9D9D9"/>
            <w:tcMar>
              <w:left w:w="57" w:type="dxa"/>
              <w:right w:w="57" w:type="dxa"/>
            </w:tcMar>
          </w:tcPr>
          <w:p w14:paraId="138BC39E" w14:textId="77777777" w:rsidR="001E489F" w:rsidRPr="0053043F" w:rsidRDefault="001E489F" w:rsidP="001E151B">
            <w:pPr>
              <w:pStyle w:val="TAH"/>
            </w:pPr>
            <w:r w:rsidRPr="0053043F">
              <w:t>Rapporteur</w:t>
            </w:r>
          </w:p>
        </w:tc>
      </w:tr>
      <w:tr w:rsidR="00861411" w:rsidRPr="0053043F" w14:paraId="1B661970" w14:textId="77777777" w:rsidTr="009651F4">
        <w:trPr>
          <w:cantSplit/>
          <w:jc w:val="center"/>
        </w:trPr>
        <w:tc>
          <w:tcPr>
            <w:tcW w:w="1617" w:type="dxa"/>
          </w:tcPr>
          <w:p w14:paraId="194449B4" w14:textId="29468541" w:rsidR="00861411" w:rsidRPr="003452DE" w:rsidRDefault="003452DE" w:rsidP="00861411">
            <w:pPr>
              <w:pStyle w:val="Guidance"/>
              <w:spacing w:after="0"/>
              <w:rPr>
                <w:highlight w:val="yellow"/>
              </w:rPr>
            </w:pPr>
            <w:r w:rsidRPr="00A8388D">
              <w:rPr>
                <w:i w:val="0"/>
              </w:rPr>
              <w:t>new TS</w:t>
            </w:r>
          </w:p>
        </w:tc>
        <w:tc>
          <w:tcPr>
            <w:tcW w:w="1134" w:type="dxa"/>
          </w:tcPr>
          <w:p w14:paraId="1581EDBA" w14:textId="74B1641B" w:rsidR="00861411" w:rsidRPr="007D4BE0" w:rsidRDefault="00861411" w:rsidP="00861411">
            <w:pPr>
              <w:pStyle w:val="Guidance"/>
              <w:spacing w:after="0"/>
            </w:pPr>
            <w:r w:rsidRPr="007D4BE0">
              <w:rPr>
                <w:i w:val="0"/>
              </w:rPr>
              <w:t>23.</w:t>
            </w:r>
            <w:r w:rsidR="003452DE" w:rsidRPr="007D4BE0">
              <w:rPr>
                <w:i w:val="0"/>
                <w:lang w:eastAsia="zh-CN"/>
              </w:rPr>
              <w:t>xxx</w:t>
            </w:r>
          </w:p>
        </w:tc>
        <w:tc>
          <w:tcPr>
            <w:tcW w:w="2206" w:type="dxa"/>
          </w:tcPr>
          <w:p w14:paraId="3489ADFF" w14:textId="11107195" w:rsidR="00861411" w:rsidRPr="007D4BE0" w:rsidRDefault="003452DE" w:rsidP="00861411">
            <w:pPr>
              <w:pStyle w:val="Guidance"/>
              <w:spacing w:after="0"/>
            </w:pPr>
            <w:r w:rsidRPr="007D4BE0">
              <w:rPr>
                <w:i w:val="0"/>
              </w:rPr>
              <w:t xml:space="preserve">Stage 2 of </w:t>
            </w:r>
            <w:r w:rsidR="00861411" w:rsidRPr="007D4BE0">
              <w:rPr>
                <w:i w:val="0"/>
              </w:rPr>
              <w:t>Integrated Sensing and Communication</w:t>
            </w:r>
            <w:r w:rsidR="005215E6" w:rsidRPr="007D4BE0">
              <w:rPr>
                <w:i w:val="0"/>
              </w:rPr>
              <w:t xml:space="preserve">; </w:t>
            </w:r>
          </w:p>
        </w:tc>
        <w:tc>
          <w:tcPr>
            <w:tcW w:w="1196" w:type="dxa"/>
          </w:tcPr>
          <w:p w14:paraId="060C3F75" w14:textId="05E5B0BD" w:rsidR="00861411" w:rsidRPr="0053043F" w:rsidRDefault="00057BA8" w:rsidP="00861411">
            <w:pPr>
              <w:pStyle w:val="Guidance"/>
              <w:spacing w:after="0"/>
              <w:rPr>
                <w:lang w:eastAsia="zh-CN"/>
              </w:rPr>
            </w:pPr>
            <w:r w:rsidRPr="0053043F">
              <w:rPr>
                <w:i w:val="0"/>
                <w:lang w:eastAsia="zh-CN"/>
              </w:rPr>
              <w:t>TSG#</w:t>
            </w:r>
            <w:r w:rsidR="003452DE" w:rsidRPr="0053043F">
              <w:rPr>
                <w:i w:val="0"/>
                <w:lang w:eastAsia="zh-CN"/>
              </w:rPr>
              <w:t>1</w:t>
            </w:r>
            <w:r w:rsidR="003452DE">
              <w:rPr>
                <w:i w:val="0"/>
                <w:lang w:eastAsia="zh-CN"/>
              </w:rPr>
              <w:t>13</w:t>
            </w:r>
            <w:r w:rsidRPr="0053043F">
              <w:rPr>
                <w:i w:val="0"/>
                <w:lang w:eastAsia="zh-CN"/>
              </w:rPr>
              <w:t xml:space="preserve">, </w:t>
            </w:r>
            <w:r w:rsidR="002A5745" w:rsidRPr="0053043F">
              <w:rPr>
                <w:i w:val="0"/>
                <w:lang w:eastAsia="zh-CN"/>
              </w:rPr>
              <w:t>Sept.</w:t>
            </w:r>
            <w:r w:rsidR="009B185E" w:rsidRPr="0053043F">
              <w:rPr>
                <w:i w:val="0"/>
                <w:lang w:eastAsia="zh-CN"/>
              </w:rPr>
              <w:t xml:space="preserve"> </w:t>
            </w:r>
            <w:r w:rsidR="003452DE" w:rsidRPr="0053043F">
              <w:rPr>
                <w:i w:val="0"/>
                <w:lang w:eastAsia="zh-CN"/>
              </w:rPr>
              <w:t>202</w:t>
            </w:r>
            <w:r w:rsidR="003452DE">
              <w:rPr>
                <w:i w:val="0"/>
                <w:lang w:eastAsia="zh-CN"/>
              </w:rPr>
              <w:t>6</w:t>
            </w:r>
          </w:p>
        </w:tc>
        <w:tc>
          <w:tcPr>
            <w:tcW w:w="1074" w:type="dxa"/>
          </w:tcPr>
          <w:p w14:paraId="14948FEF" w14:textId="3F039A8E" w:rsidR="00B149DB" w:rsidRPr="0053043F" w:rsidRDefault="00057BA8" w:rsidP="00861411">
            <w:pPr>
              <w:pStyle w:val="Guidance"/>
              <w:spacing w:after="0"/>
              <w:rPr>
                <w:i w:val="0"/>
                <w:lang w:eastAsia="zh-CN"/>
              </w:rPr>
            </w:pPr>
            <w:r w:rsidRPr="0053043F">
              <w:rPr>
                <w:i w:val="0"/>
                <w:lang w:eastAsia="zh-CN"/>
              </w:rPr>
              <w:t>TSG#</w:t>
            </w:r>
            <w:r w:rsidR="002A5745" w:rsidRPr="0053043F">
              <w:rPr>
                <w:i w:val="0"/>
                <w:lang w:eastAsia="zh-CN"/>
              </w:rPr>
              <w:t>11</w:t>
            </w:r>
            <w:r w:rsidR="003452DE">
              <w:rPr>
                <w:i w:val="0"/>
                <w:lang w:eastAsia="zh-CN"/>
              </w:rPr>
              <w:t>3</w:t>
            </w:r>
            <w:r w:rsidR="002A5745" w:rsidRPr="0053043F">
              <w:rPr>
                <w:i w:val="0"/>
                <w:lang w:eastAsia="zh-CN"/>
              </w:rPr>
              <w:t xml:space="preserve">, </w:t>
            </w:r>
            <w:r w:rsidR="003452DE">
              <w:rPr>
                <w:i w:val="0"/>
                <w:lang w:eastAsia="zh-CN"/>
              </w:rPr>
              <w:t>Sept. 2026</w:t>
            </w:r>
          </w:p>
          <w:p w14:paraId="3CC87817" w14:textId="317B214C" w:rsidR="00057BA8" w:rsidRPr="0053043F" w:rsidRDefault="00057BA8" w:rsidP="00861411">
            <w:pPr>
              <w:pStyle w:val="Guidance"/>
              <w:spacing w:after="0"/>
              <w:rPr>
                <w:lang w:eastAsia="zh-CN"/>
              </w:rPr>
            </w:pPr>
          </w:p>
        </w:tc>
        <w:tc>
          <w:tcPr>
            <w:tcW w:w="2186" w:type="dxa"/>
          </w:tcPr>
          <w:p w14:paraId="2C90E5F0" w14:textId="77777777" w:rsidR="00926AB5" w:rsidRPr="0053043F" w:rsidRDefault="00926AB5" w:rsidP="00926AB5">
            <w:pPr>
              <w:pBdr>
                <w:top w:val="nil"/>
                <w:left w:val="nil"/>
                <w:bottom w:val="nil"/>
                <w:right w:val="nil"/>
                <w:between w:val="nil"/>
              </w:pBdr>
            </w:pPr>
            <w:r w:rsidRPr="0053043F">
              <w:t>David Gutierrez, Apple (</w:t>
            </w:r>
            <w:hyperlink r:id="rId12" w:history="1">
              <w:r w:rsidRPr="0053043F">
                <w:rPr>
                  <w:rStyle w:val="ad"/>
                </w:rPr>
                <w:t>dmgutierrez@apple.com</w:t>
              </w:r>
            </w:hyperlink>
            <w:r w:rsidRPr="0053043F">
              <w:rPr>
                <w:rStyle w:val="ad"/>
              </w:rPr>
              <w:t>)</w:t>
            </w:r>
          </w:p>
          <w:p w14:paraId="71B3D7AE" w14:textId="324BA926" w:rsidR="00861411" w:rsidRPr="0053043F" w:rsidRDefault="00861411" w:rsidP="00861411">
            <w:pPr>
              <w:pStyle w:val="Guidance"/>
              <w:spacing w:after="0"/>
            </w:pPr>
          </w:p>
        </w:tc>
      </w:tr>
    </w:tbl>
    <w:p w14:paraId="3E5E0EB7" w14:textId="6DB5F37F" w:rsidR="001E489F" w:rsidRPr="0053043F" w:rsidRDefault="001E489F" w:rsidP="001E489F"/>
    <w:p w14:paraId="1F4F7712" w14:textId="77777777" w:rsidR="004B5B44" w:rsidRPr="0053043F"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53043F"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3043F" w:rsidRDefault="001E489F" w:rsidP="001E151B">
            <w:pPr>
              <w:pStyle w:val="TAH"/>
            </w:pPr>
            <w:r w:rsidRPr="0053043F">
              <w:t>Impacted existing TS/TR {One line per specification. Create/delete lines as needed}</w:t>
            </w:r>
          </w:p>
        </w:tc>
      </w:tr>
      <w:tr w:rsidR="001E489F" w:rsidRPr="0053043F"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3043F" w:rsidRDefault="001E489F" w:rsidP="001E151B">
            <w:pPr>
              <w:pStyle w:val="TAH"/>
            </w:pPr>
            <w:r w:rsidRPr="0053043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3043F" w:rsidRDefault="001E489F" w:rsidP="001E151B">
            <w:pPr>
              <w:pStyle w:val="TAH"/>
            </w:pPr>
            <w:r w:rsidRPr="0053043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3043F" w:rsidRDefault="001E489F" w:rsidP="001E151B">
            <w:pPr>
              <w:pStyle w:val="TAH"/>
            </w:pPr>
            <w:r w:rsidRPr="0053043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3043F" w:rsidRDefault="001E489F" w:rsidP="001E151B">
            <w:pPr>
              <w:pStyle w:val="TAH"/>
            </w:pPr>
            <w:r w:rsidRPr="0053043F">
              <w:t>Remarks</w:t>
            </w:r>
          </w:p>
        </w:tc>
      </w:tr>
      <w:tr w:rsidR="003452DE" w:rsidRPr="0053043F"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DB5B98" w:rsidR="003452DE" w:rsidRPr="0053043F" w:rsidRDefault="003452DE" w:rsidP="003452DE">
            <w:pPr>
              <w:pStyle w:val="Guidance"/>
              <w:spacing w:after="0"/>
              <w:rPr>
                <w:lang w:eastAsia="zh-CN"/>
              </w:rPr>
            </w:pPr>
            <w:r>
              <w:rPr>
                <w:rFonts w:hint="eastAsia"/>
              </w:rPr>
              <w:t>2</w:t>
            </w:r>
            <w:r>
              <w:t>3.501</w:t>
            </w:r>
          </w:p>
        </w:tc>
        <w:tc>
          <w:tcPr>
            <w:tcW w:w="4344" w:type="dxa"/>
            <w:tcBorders>
              <w:top w:val="single" w:sz="4" w:space="0" w:color="auto"/>
              <w:left w:val="single" w:sz="4" w:space="0" w:color="auto"/>
              <w:bottom w:val="single" w:sz="4" w:space="0" w:color="auto"/>
              <w:right w:val="single" w:sz="4" w:space="0" w:color="auto"/>
            </w:tcBorders>
          </w:tcPr>
          <w:p w14:paraId="292C4506" w14:textId="56558C77" w:rsidR="003452DE" w:rsidRPr="0053043F" w:rsidRDefault="003452DE" w:rsidP="003452DE">
            <w:pPr>
              <w:pStyle w:val="Guidance"/>
              <w:spacing w:after="0"/>
            </w:pPr>
            <w:r>
              <w:t>Update to a</w:t>
            </w:r>
            <w:r w:rsidRPr="002368FC">
              <w:t>rchitecture reference model</w:t>
            </w:r>
            <w:r>
              <w:t xml:space="preserve"> and potential updates to NF and NF services.</w:t>
            </w:r>
          </w:p>
        </w:tc>
        <w:tc>
          <w:tcPr>
            <w:tcW w:w="1417" w:type="dxa"/>
            <w:tcBorders>
              <w:top w:val="single" w:sz="4" w:space="0" w:color="auto"/>
              <w:left w:val="single" w:sz="4" w:space="0" w:color="auto"/>
              <w:bottom w:val="single" w:sz="4" w:space="0" w:color="auto"/>
              <w:right w:val="single" w:sz="4" w:space="0" w:color="auto"/>
            </w:tcBorders>
          </w:tcPr>
          <w:p w14:paraId="2260CA0D" w14:textId="57B9F22A" w:rsidR="003452DE" w:rsidRPr="0053043F" w:rsidRDefault="003452DE" w:rsidP="003452DE">
            <w:pPr>
              <w:pStyle w:val="Guidance"/>
              <w:spacing w:after="0"/>
              <w:rPr>
                <w:lang w:eastAsia="zh-CN"/>
              </w:rPr>
            </w:pPr>
            <w:r w:rsidRPr="00F368F4">
              <w:rPr>
                <w:i w:val="0"/>
                <w:lang w:eastAsia="zh-CN"/>
              </w:rPr>
              <w:t>TSG#113, Sept. 2026</w:t>
            </w: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3452DE" w:rsidRPr="0053043F" w:rsidRDefault="003452DE" w:rsidP="003452DE">
            <w:pPr>
              <w:pStyle w:val="Guidance"/>
              <w:spacing w:after="0"/>
            </w:pPr>
          </w:p>
        </w:tc>
      </w:tr>
      <w:tr w:rsidR="003452DE" w:rsidRPr="0053043F"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1669BD6" w:rsidR="003452DE" w:rsidRPr="0053043F" w:rsidRDefault="003452DE" w:rsidP="003452DE">
            <w:pPr>
              <w:pStyle w:val="TAL"/>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5829B976" w14:textId="30A913BA" w:rsidR="003452DE" w:rsidRPr="0053043F" w:rsidRDefault="003452DE" w:rsidP="003452DE">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1DDC8A0F" w:rsidR="003452DE" w:rsidRPr="0053043F" w:rsidRDefault="003452DE" w:rsidP="003452DE">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3452DE" w:rsidRPr="0053043F" w:rsidRDefault="003452DE" w:rsidP="003452DE">
            <w:pPr>
              <w:pStyle w:val="TAL"/>
            </w:pPr>
          </w:p>
        </w:tc>
      </w:tr>
    </w:tbl>
    <w:p w14:paraId="2FE095C7" w14:textId="77777777" w:rsidR="001E489F" w:rsidRPr="0053043F" w:rsidRDefault="001E489F" w:rsidP="001E489F"/>
    <w:p w14:paraId="55DEC2A4"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6</w:t>
      </w:r>
      <w:r w:rsidRPr="0053043F">
        <w:rPr>
          <w:b w:val="0"/>
          <w:sz w:val="36"/>
          <w:lang w:eastAsia="ja-JP"/>
        </w:rPr>
        <w:tab/>
        <w:t>Work item Rapporteur(s)</w:t>
      </w:r>
    </w:p>
    <w:p w14:paraId="0CC5294D" w14:textId="022255AA" w:rsidR="00847780" w:rsidRPr="0053043F" w:rsidRDefault="002B265D" w:rsidP="00847780">
      <w:pPr>
        <w:pBdr>
          <w:top w:val="nil"/>
          <w:left w:val="nil"/>
          <w:bottom w:val="nil"/>
          <w:right w:val="nil"/>
          <w:between w:val="nil"/>
        </w:pBdr>
      </w:pPr>
      <w:r w:rsidRPr="0053043F">
        <w:t xml:space="preserve">Primary Rapporteur: </w:t>
      </w:r>
      <w:proofErr w:type="spellStart"/>
      <w:r w:rsidR="00847780" w:rsidRPr="0053043F">
        <w:t>Jianning</w:t>
      </w:r>
      <w:proofErr w:type="spellEnd"/>
      <w:r w:rsidR="00847780" w:rsidRPr="0053043F">
        <w:t xml:space="preserve"> LIU, Xiaomi (</w:t>
      </w:r>
      <w:hyperlink r:id="rId13" w:history="1">
        <w:r w:rsidR="00847780" w:rsidRPr="0053043F">
          <w:rPr>
            <w:rStyle w:val="ad"/>
          </w:rPr>
          <w:t>liujianning@xiaomi.com</w:t>
        </w:r>
      </w:hyperlink>
      <w:r w:rsidR="00847780" w:rsidRPr="0053043F">
        <w:t>)</w:t>
      </w:r>
    </w:p>
    <w:p w14:paraId="02CE25E6" w14:textId="3223A8FA" w:rsidR="00847780" w:rsidRPr="0053043F" w:rsidRDefault="002B265D" w:rsidP="00847780">
      <w:pPr>
        <w:pBdr>
          <w:top w:val="nil"/>
          <w:left w:val="nil"/>
          <w:bottom w:val="nil"/>
          <w:right w:val="nil"/>
          <w:between w:val="nil"/>
        </w:pBdr>
      </w:pPr>
      <w:r w:rsidRPr="0053043F">
        <w:t xml:space="preserve">Secondary Rapporteur: </w:t>
      </w:r>
      <w:r w:rsidR="00847780" w:rsidRPr="0053043F">
        <w:t>David Gutierrez, Apple (</w:t>
      </w:r>
      <w:hyperlink r:id="rId14" w:history="1">
        <w:r w:rsidR="005D3FA9" w:rsidRPr="0053043F">
          <w:rPr>
            <w:rStyle w:val="ad"/>
          </w:rPr>
          <w:t>dmgutierrez@apple.com</w:t>
        </w:r>
      </w:hyperlink>
      <w:r w:rsidR="005D3FA9" w:rsidRPr="0053043F">
        <w:rPr>
          <w:rStyle w:val="ad"/>
        </w:rPr>
        <w:t>)</w:t>
      </w:r>
    </w:p>
    <w:p w14:paraId="72743EA7"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7</w:t>
      </w:r>
      <w:r w:rsidRPr="0053043F">
        <w:rPr>
          <w:b w:val="0"/>
          <w:sz w:val="36"/>
          <w:lang w:eastAsia="ja-JP"/>
        </w:rPr>
        <w:tab/>
        <w:t>Work item leadership</w:t>
      </w:r>
    </w:p>
    <w:p w14:paraId="0B94DB22" w14:textId="3554297A" w:rsidR="001E489F" w:rsidRPr="0053043F" w:rsidRDefault="00861411" w:rsidP="005D3FA9">
      <w:pPr>
        <w:pStyle w:val="Guidance"/>
        <w:rPr>
          <w:i w:val="0"/>
        </w:rPr>
      </w:pPr>
      <w:r w:rsidRPr="0053043F">
        <w:rPr>
          <w:i w:val="0"/>
        </w:rPr>
        <w:t>SA2</w:t>
      </w:r>
    </w:p>
    <w:p w14:paraId="68A766BD"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8</w:t>
      </w:r>
      <w:r w:rsidRPr="0053043F">
        <w:rPr>
          <w:b w:val="0"/>
          <w:sz w:val="36"/>
          <w:lang w:eastAsia="ja-JP"/>
        </w:rPr>
        <w:tab/>
        <w:t>Aspects that involve other WGs</w:t>
      </w:r>
    </w:p>
    <w:p w14:paraId="791E7B3B" w14:textId="57D27EFA" w:rsidR="007861B8" w:rsidRPr="0053043F" w:rsidRDefault="00861411" w:rsidP="00861411">
      <w:pPr>
        <w:overflowPunct w:val="0"/>
        <w:autoSpaceDE w:val="0"/>
        <w:autoSpaceDN w:val="0"/>
        <w:adjustRightInd w:val="0"/>
        <w:spacing w:after="180"/>
        <w:textAlignment w:val="baseline"/>
      </w:pPr>
      <w:r w:rsidRPr="0053043F">
        <w:rPr>
          <w:color w:val="000000"/>
          <w:lang w:eastAsia="ja-JP"/>
        </w:rPr>
        <w:t xml:space="preserve">SA3 for the Security aspects, SA5 for the Charging </w:t>
      </w:r>
      <w:r w:rsidR="00DC24BC" w:rsidRPr="0053043F">
        <w:rPr>
          <w:color w:val="000000"/>
          <w:lang w:eastAsia="zh-CN"/>
        </w:rPr>
        <w:t xml:space="preserve">and OAM </w:t>
      </w:r>
      <w:r w:rsidRPr="0053043F">
        <w:rPr>
          <w:color w:val="000000"/>
          <w:lang w:eastAsia="ja-JP"/>
        </w:rPr>
        <w:t>aspects, RAN for the RAN related issues.</w:t>
      </w:r>
    </w:p>
    <w:p w14:paraId="798971FA" w14:textId="77777777" w:rsidR="001E489F" w:rsidRPr="0053043F" w:rsidRDefault="001E489F" w:rsidP="001E489F"/>
    <w:p w14:paraId="28E68586" w14:textId="77777777" w:rsidR="001E489F" w:rsidRPr="0053043F"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9</w:t>
      </w:r>
      <w:r w:rsidRPr="0053043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1E489F" w:rsidRPr="0053043F" w14:paraId="03012DAB" w14:textId="77777777" w:rsidTr="009F0DE2">
        <w:trPr>
          <w:cantSplit/>
          <w:jc w:val="center"/>
        </w:trPr>
        <w:tc>
          <w:tcPr>
            <w:tcW w:w="3964" w:type="dxa"/>
            <w:shd w:val="clear" w:color="auto" w:fill="E0E0E0"/>
          </w:tcPr>
          <w:p w14:paraId="5E47C944" w14:textId="77777777" w:rsidR="001E489F" w:rsidRPr="0053043F" w:rsidRDefault="001E489F" w:rsidP="001E151B">
            <w:pPr>
              <w:pStyle w:val="TAH"/>
            </w:pPr>
            <w:r w:rsidRPr="0053043F">
              <w:t>Supporting IM name</w:t>
            </w:r>
          </w:p>
        </w:tc>
      </w:tr>
      <w:tr w:rsidR="000C1883" w:rsidRPr="0053043F" w14:paraId="21200E97" w14:textId="77777777" w:rsidTr="005D3FA9">
        <w:trPr>
          <w:cantSplit/>
          <w:jc w:val="center"/>
        </w:trPr>
        <w:tc>
          <w:tcPr>
            <w:tcW w:w="3964" w:type="dxa"/>
            <w:shd w:val="clear" w:color="auto" w:fill="auto"/>
          </w:tcPr>
          <w:p w14:paraId="05D395A2" w14:textId="51147584" w:rsidR="000C1883" w:rsidRPr="0053043F" w:rsidRDefault="000C1883" w:rsidP="000C1883">
            <w:pPr>
              <w:pStyle w:val="TAL"/>
              <w:rPr>
                <w:lang w:eastAsia="en-US"/>
              </w:rPr>
            </w:pPr>
            <w:r w:rsidRPr="0053043F">
              <w:rPr>
                <w:lang w:eastAsia="en-US"/>
              </w:rPr>
              <w:t>Apple</w:t>
            </w:r>
          </w:p>
        </w:tc>
      </w:tr>
      <w:tr w:rsidR="000C1883" w:rsidRPr="0053043F" w14:paraId="56B621C5" w14:textId="77777777" w:rsidTr="005D3FA9">
        <w:trPr>
          <w:cantSplit/>
          <w:jc w:val="center"/>
        </w:trPr>
        <w:tc>
          <w:tcPr>
            <w:tcW w:w="3964" w:type="dxa"/>
            <w:shd w:val="clear" w:color="auto" w:fill="auto"/>
          </w:tcPr>
          <w:p w14:paraId="5920B46A" w14:textId="74F431E9" w:rsidR="000C1883" w:rsidRPr="0053043F" w:rsidRDefault="000C1883" w:rsidP="000C1883">
            <w:pPr>
              <w:pStyle w:val="TAL"/>
              <w:rPr>
                <w:lang w:eastAsia="en-US"/>
              </w:rPr>
            </w:pPr>
            <w:r w:rsidRPr="0053043F">
              <w:rPr>
                <w:lang w:eastAsia="en-US"/>
              </w:rPr>
              <w:t>AT&amp;T</w:t>
            </w:r>
            <w:r w:rsidR="003452DE">
              <w:rPr>
                <w:lang w:eastAsia="en-US"/>
              </w:rPr>
              <w:t>?</w:t>
            </w:r>
          </w:p>
        </w:tc>
      </w:tr>
      <w:tr w:rsidR="004B5B44" w:rsidRPr="0053043F" w14:paraId="14970B41" w14:textId="77777777" w:rsidTr="009F0DE2">
        <w:trPr>
          <w:cantSplit/>
          <w:jc w:val="center"/>
        </w:trPr>
        <w:tc>
          <w:tcPr>
            <w:tcW w:w="3964" w:type="dxa"/>
            <w:shd w:val="clear" w:color="auto" w:fill="auto"/>
          </w:tcPr>
          <w:p w14:paraId="527CB0CA" w14:textId="572BA0EB" w:rsidR="004B5B44" w:rsidRPr="0053043F" w:rsidRDefault="00672A03" w:rsidP="004B5B44">
            <w:pPr>
              <w:pStyle w:val="TAL"/>
              <w:rPr>
                <w:lang w:eastAsia="zh-CN"/>
              </w:rPr>
            </w:pPr>
            <w:r w:rsidRPr="0053043F">
              <w:rPr>
                <w:lang w:eastAsia="en-US"/>
              </w:rPr>
              <w:t>CATT</w:t>
            </w:r>
            <w:r w:rsidR="003452DE">
              <w:rPr>
                <w:lang w:eastAsia="en-US"/>
              </w:rPr>
              <w:t>?</w:t>
            </w:r>
          </w:p>
        </w:tc>
      </w:tr>
      <w:tr w:rsidR="00672A03" w:rsidRPr="0053043F" w14:paraId="75A2DF88" w14:textId="77777777" w:rsidTr="009F0DE2">
        <w:trPr>
          <w:cantSplit/>
          <w:jc w:val="center"/>
        </w:trPr>
        <w:tc>
          <w:tcPr>
            <w:tcW w:w="3964" w:type="dxa"/>
            <w:shd w:val="clear" w:color="auto" w:fill="auto"/>
          </w:tcPr>
          <w:p w14:paraId="60A3593A" w14:textId="3FC93927" w:rsidR="00672A03" w:rsidRPr="0053043F" w:rsidRDefault="00672A03" w:rsidP="004B5B44">
            <w:pPr>
              <w:pStyle w:val="TAL"/>
              <w:rPr>
                <w:lang w:eastAsia="en-US"/>
              </w:rPr>
            </w:pPr>
            <w:r w:rsidRPr="0053043F">
              <w:rPr>
                <w:lang w:eastAsia="en-US"/>
              </w:rPr>
              <w:t>China Mobile</w:t>
            </w:r>
            <w:r w:rsidR="003452DE">
              <w:rPr>
                <w:lang w:eastAsia="en-US"/>
              </w:rPr>
              <w:t>?</w:t>
            </w:r>
          </w:p>
        </w:tc>
      </w:tr>
      <w:tr w:rsidR="00672A03" w:rsidRPr="0053043F" w14:paraId="3FCD6642" w14:textId="77777777" w:rsidTr="009F0DE2">
        <w:trPr>
          <w:cantSplit/>
          <w:jc w:val="center"/>
        </w:trPr>
        <w:tc>
          <w:tcPr>
            <w:tcW w:w="3964" w:type="dxa"/>
            <w:shd w:val="clear" w:color="auto" w:fill="auto"/>
          </w:tcPr>
          <w:p w14:paraId="6F5C3796" w14:textId="25A26895" w:rsidR="00672A03" w:rsidRPr="0053043F" w:rsidRDefault="00672A03" w:rsidP="004B5B44">
            <w:pPr>
              <w:pStyle w:val="TAL"/>
              <w:rPr>
                <w:lang w:eastAsia="zh-CN"/>
              </w:rPr>
            </w:pPr>
            <w:r w:rsidRPr="0053043F">
              <w:rPr>
                <w:lang w:eastAsia="zh-CN"/>
              </w:rPr>
              <w:t>China Telecom</w:t>
            </w:r>
            <w:r w:rsidR="003452DE">
              <w:rPr>
                <w:lang w:eastAsia="zh-CN"/>
              </w:rPr>
              <w:t>?</w:t>
            </w:r>
          </w:p>
        </w:tc>
      </w:tr>
      <w:tr w:rsidR="00672A03" w:rsidRPr="0053043F" w14:paraId="62DB0312" w14:textId="77777777" w:rsidTr="009F0DE2">
        <w:trPr>
          <w:cantSplit/>
          <w:jc w:val="center"/>
        </w:trPr>
        <w:tc>
          <w:tcPr>
            <w:tcW w:w="3964" w:type="dxa"/>
            <w:shd w:val="clear" w:color="auto" w:fill="auto"/>
          </w:tcPr>
          <w:p w14:paraId="28C9DAC8" w14:textId="6292E6AE" w:rsidR="00672A03" w:rsidRPr="0053043F" w:rsidRDefault="00672A03" w:rsidP="004B5B44">
            <w:pPr>
              <w:pStyle w:val="TAL"/>
              <w:rPr>
                <w:lang w:eastAsia="zh-CN"/>
              </w:rPr>
            </w:pPr>
            <w:r w:rsidRPr="0053043F">
              <w:rPr>
                <w:lang w:eastAsia="zh-CN"/>
              </w:rPr>
              <w:t>China Unicom</w:t>
            </w:r>
            <w:r w:rsidR="003452DE">
              <w:rPr>
                <w:lang w:eastAsia="zh-CN"/>
              </w:rPr>
              <w:t>?</w:t>
            </w:r>
          </w:p>
        </w:tc>
      </w:tr>
      <w:tr w:rsidR="00002FCA" w:rsidRPr="0053043F" w14:paraId="37583C34" w14:textId="77777777" w:rsidTr="009F0DE2">
        <w:trPr>
          <w:cantSplit/>
          <w:jc w:val="center"/>
        </w:trPr>
        <w:tc>
          <w:tcPr>
            <w:tcW w:w="3964" w:type="dxa"/>
            <w:shd w:val="clear" w:color="auto" w:fill="auto"/>
          </w:tcPr>
          <w:p w14:paraId="412B5B3E" w14:textId="38A89726" w:rsidR="00002FCA" w:rsidRPr="0053043F" w:rsidRDefault="00002FCA" w:rsidP="004B5B44">
            <w:pPr>
              <w:pStyle w:val="TAL"/>
              <w:rPr>
                <w:lang w:eastAsia="zh-CN"/>
              </w:rPr>
            </w:pPr>
            <w:proofErr w:type="spellStart"/>
            <w:r w:rsidRPr="0053043F">
              <w:rPr>
                <w:lang w:eastAsia="zh-CN"/>
              </w:rPr>
              <w:t>CEWiT</w:t>
            </w:r>
            <w:proofErr w:type="spellEnd"/>
            <w:r w:rsidR="003452DE">
              <w:rPr>
                <w:lang w:eastAsia="zh-CN"/>
              </w:rPr>
              <w:t>?</w:t>
            </w:r>
          </w:p>
        </w:tc>
      </w:tr>
      <w:tr w:rsidR="005F0D01" w:rsidRPr="0053043F" w14:paraId="2D699DFF" w14:textId="77777777" w:rsidTr="009F0DE2">
        <w:trPr>
          <w:cantSplit/>
          <w:jc w:val="center"/>
        </w:trPr>
        <w:tc>
          <w:tcPr>
            <w:tcW w:w="3964" w:type="dxa"/>
            <w:shd w:val="clear" w:color="auto" w:fill="auto"/>
          </w:tcPr>
          <w:p w14:paraId="2EC74332" w14:textId="36BB62E6" w:rsidR="005F0D01" w:rsidRPr="0053043F" w:rsidRDefault="005F0D01" w:rsidP="004B5B44">
            <w:pPr>
              <w:pStyle w:val="TAL"/>
              <w:rPr>
                <w:lang w:eastAsia="zh-CN"/>
              </w:rPr>
            </w:pPr>
            <w:r w:rsidRPr="0053043F">
              <w:rPr>
                <w:lang w:eastAsia="zh-CN"/>
              </w:rPr>
              <w:t>DSIT</w:t>
            </w:r>
            <w:r w:rsidR="003452DE">
              <w:rPr>
                <w:lang w:eastAsia="zh-CN"/>
              </w:rPr>
              <w:t>?</w:t>
            </w:r>
          </w:p>
        </w:tc>
      </w:tr>
      <w:tr w:rsidR="00672A03" w:rsidRPr="0053043F" w14:paraId="68D77DBF" w14:textId="77777777" w:rsidTr="009F0DE2">
        <w:trPr>
          <w:cantSplit/>
          <w:jc w:val="center"/>
        </w:trPr>
        <w:tc>
          <w:tcPr>
            <w:tcW w:w="3964" w:type="dxa"/>
            <w:shd w:val="clear" w:color="auto" w:fill="auto"/>
          </w:tcPr>
          <w:p w14:paraId="62A4D6F6" w14:textId="4DCDE014" w:rsidR="00672A03" w:rsidRPr="0053043F" w:rsidRDefault="00672A03" w:rsidP="004B5B44">
            <w:pPr>
              <w:pStyle w:val="TAL"/>
              <w:rPr>
                <w:lang w:eastAsia="zh-CN"/>
              </w:rPr>
            </w:pPr>
            <w:r w:rsidRPr="0053043F">
              <w:rPr>
                <w:lang w:eastAsia="zh-CN"/>
              </w:rPr>
              <w:t>ETRI</w:t>
            </w:r>
            <w:r w:rsidR="003452DE">
              <w:rPr>
                <w:lang w:eastAsia="zh-CN"/>
              </w:rPr>
              <w:t>?</w:t>
            </w:r>
          </w:p>
        </w:tc>
      </w:tr>
      <w:tr w:rsidR="001E489F" w:rsidRPr="0053043F" w14:paraId="746AA80E" w14:textId="77777777" w:rsidTr="009F0DE2">
        <w:trPr>
          <w:cantSplit/>
          <w:jc w:val="center"/>
        </w:trPr>
        <w:tc>
          <w:tcPr>
            <w:tcW w:w="3964" w:type="dxa"/>
            <w:shd w:val="clear" w:color="auto" w:fill="auto"/>
          </w:tcPr>
          <w:p w14:paraId="5F41A52D" w14:textId="6E1A46E4" w:rsidR="00912117" w:rsidRPr="0053043F" w:rsidRDefault="00DA3A53" w:rsidP="001E151B">
            <w:pPr>
              <w:pStyle w:val="TAL"/>
              <w:rPr>
                <w:lang w:eastAsia="en-US"/>
              </w:rPr>
            </w:pPr>
            <w:r w:rsidRPr="0053043F">
              <w:rPr>
                <w:lang w:eastAsia="en-US"/>
              </w:rPr>
              <w:t>FirstNet</w:t>
            </w:r>
            <w:r w:rsidR="003452DE">
              <w:rPr>
                <w:lang w:eastAsia="en-US"/>
              </w:rPr>
              <w:t>?</w:t>
            </w:r>
          </w:p>
        </w:tc>
      </w:tr>
      <w:tr w:rsidR="00016730" w:rsidRPr="0053043F" w14:paraId="0775377E" w14:textId="77777777" w:rsidTr="009F0DE2">
        <w:trPr>
          <w:cantSplit/>
          <w:jc w:val="center"/>
        </w:trPr>
        <w:tc>
          <w:tcPr>
            <w:tcW w:w="3964" w:type="dxa"/>
            <w:shd w:val="clear" w:color="auto" w:fill="auto"/>
          </w:tcPr>
          <w:p w14:paraId="76E9EEA5" w14:textId="011E7AB0" w:rsidR="00016730" w:rsidRPr="0053043F" w:rsidRDefault="00016730" w:rsidP="001E151B">
            <w:pPr>
              <w:pStyle w:val="TAL"/>
              <w:rPr>
                <w:lang w:eastAsia="zh-CN"/>
              </w:rPr>
            </w:pPr>
            <w:proofErr w:type="spellStart"/>
            <w:r w:rsidRPr="0053043F">
              <w:rPr>
                <w:lang w:eastAsia="zh-CN"/>
              </w:rPr>
              <w:t>F</w:t>
            </w:r>
            <w:r w:rsidR="00672A03" w:rsidRPr="0053043F">
              <w:rPr>
                <w:lang w:eastAsia="zh-CN"/>
              </w:rPr>
              <w:t>utureW</w:t>
            </w:r>
            <w:r w:rsidRPr="0053043F">
              <w:rPr>
                <w:lang w:eastAsia="zh-CN"/>
              </w:rPr>
              <w:t>ei</w:t>
            </w:r>
            <w:proofErr w:type="spellEnd"/>
            <w:r w:rsidR="003452DE">
              <w:rPr>
                <w:lang w:eastAsia="zh-CN"/>
              </w:rPr>
              <w:t>?</w:t>
            </w:r>
          </w:p>
        </w:tc>
      </w:tr>
      <w:tr w:rsidR="001C08C4" w:rsidRPr="0053043F" w14:paraId="6D49E671" w14:textId="77777777" w:rsidTr="00D07605">
        <w:trPr>
          <w:cantSplit/>
          <w:jc w:val="center"/>
        </w:trPr>
        <w:tc>
          <w:tcPr>
            <w:tcW w:w="3964" w:type="dxa"/>
            <w:shd w:val="clear" w:color="auto" w:fill="auto"/>
          </w:tcPr>
          <w:p w14:paraId="004189A3" w14:textId="69BE75EB" w:rsidR="001C08C4" w:rsidRPr="0053043F" w:rsidRDefault="001C08C4" w:rsidP="00D07605">
            <w:pPr>
              <w:pStyle w:val="TAL"/>
              <w:rPr>
                <w:lang w:eastAsia="zh-CN"/>
              </w:rPr>
            </w:pPr>
            <w:r w:rsidRPr="0053043F">
              <w:rPr>
                <w:lang w:eastAsia="zh-CN"/>
              </w:rPr>
              <w:t>Google</w:t>
            </w:r>
            <w:r w:rsidR="003452DE">
              <w:rPr>
                <w:rFonts w:hint="eastAsia"/>
                <w:lang w:eastAsia="zh-CN"/>
              </w:rPr>
              <w:t>?</w:t>
            </w:r>
          </w:p>
        </w:tc>
      </w:tr>
      <w:tr w:rsidR="00281A1C" w:rsidRPr="0053043F" w14:paraId="3D59BA2F" w14:textId="77777777" w:rsidTr="009F0DE2">
        <w:trPr>
          <w:cantSplit/>
          <w:jc w:val="center"/>
        </w:trPr>
        <w:tc>
          <w:tcPr>
            <w:tcW w:w="3964" w:type="dxa"/>
            <w:shd w:val="clear" w:color="auto" w:fill="auto"/>
          </w:tcPr>
          <w:p w14:paraId="44C7BAE5" w14:textId="4ABE9A57" w:rsidR="00281A1C" w:rsidRPr="0053043F" w:rsidRDefault="00281A1C" w:rsidP="00281A1C">
            <w:pPr>
              <w:pStyle w:val="TAL"/>
              <w:rPr>
                <w:lang w:eastAsia="zh-CN"/>
              </w:rPr>
            </w:pPr>
            <w:r w:rsidRPr="0053043F">
              <w:rPr>
                <w:lang w:eastAsia="en-US"/>
              </w:rPr>
              <w:t>Huawei</w:t>
            </w:r>
            <w:r w:rsidR="003452DE">
              <w:rPr>
                <w:lang w:eastAsia="en-US"/>
              </w:rPr>
              <w:t>?</w:t>
            </w:r>
          </w:p>
        </w:tc>
      </w:tr>
      <w:tr w:rsidR="00281A1C" w:rsidRPr="0053043F" w14:paraId="54E0450D" w14:textId="77777777" w:rsidTr="009F0DE2">
        <w:trPr>
          <w:cantSplit/>
          <w:jc w:val="center"/>
        </w:trPr>
        <w:tc>
          <w:tcPr>
            <w:tcW w:w="3964" w:type="dxa"/>
            <w:shd w:val="clear" w:color="auto" w:fill="auto"/>
          </w:tcPr>
          <w:p w14:paraId="145D2850" w14:textId="0D33D539" w:rsidR="00281A1C" w:rsidRPr="0053043F" w:rsidRDefault="00281A1C" w:rsidP="00281A1C">
            <w:pPr>
              <w:pStyle w:val="TAL"/>
              <w:rPr>
                <w:lang w:eastAsia="zh-CN"/>
              </w:rPr>
            </w:pPr>
            <w:proofErr w:type="spellStart"/>
            <w:r w:rsidRPr="0053043F">
              <w:rPr>
                <w:lang w:eastAsia="en-US"/>
              </w:rPr>
              <w:t>HiSilicon</w:t>
            </w:r>
            <w:proofErr w:type="spellEnd"/>
            <w:r w:rsidR="003452DE">
              <w:rPr>
                <w:lang w:eastAsia="en-US"/>
              </w:rPr>
              <w:t>?</w:t>
            </w:r>
          </w:p>
        </w:tc>
      </w:tr>
      <w:tr w:rsidR="00281A1C" w:rsidRPr="0053043F" w14:paraId="4F715A61" w14:textId="77777777" w:rsidTr="009F0DE2">
        <w:trPr>
          <w:cantSplit/>
          <w:jc w:val="center"/>
        </w:trPr>
        <w:tc>
          <w:tcPr>
            <w:tcW w:w="3964" w:type="dxa"/>
            <w:shd w:val="clear" w:color="auto" w:fill="auto"/>
          </w:tcPr>
          <w:p w14:paraId="4297AA69" w14:textId="1887A87A" w:rsidR="00281A1C" w:rsidRPr="0053043F" w:rsidRDefault="00281A1C" w:rsidP="00281A1C">
            <w:pPr>
              <w:pStyle w:val="TAL"/>
              <w:rPr>
                <w:lang w:eastAsia="zh-CN"/>
              </w:rPr>
            </w:pPr>
            <w:r w:rsidRPr="0053043F">
              <w:rPr>
                <w:lang w:eastAsia="zh-CN"/>
              </w:rPr>
              <w:t>HONOR</w:t>
            </w:r>
            <w:r w:rsidR="003452DE">
              <w:rPr>
                <w:lang w:eastAsia="zh-CN"/>
              </w:rPr>
              <w:t>?</w:t>
            </w:r>
          </w:p>
        </w:tc>
      </w:tr>
      <w:tr w:rsidR="009C5BD1" w:rsidRPr="0053043F" w14:paraId="62A328E1" w14:textId="77777777" w:rsidTr="009F0DE2">
        <w:trPr>
          <w:cantSplit/>
          <w:jc w:val="center"/>
        </w:trPr>
        <w:tc>
          <w:tcPr>
            <w:tcW w:w="3964" w:type="dxa"/>
            <w:shd w:val="clear" w:color="auto" w:fill="auto"/>
          </w:tcPr>
          <w:p w14:paraId="579DFA96" w14:textId="27570FB6" w:rsidR="009C5BD1" w:rsidRPr="0053043F" w:rsidRDefault="009C5BD1" w:rsidP="00281A1C">
            <w:pPr>
              <w:pStyle w:val="TAL"/>
              <w:rPr>
                <w:lang w:eastAsia="zh-CN"/>
              </w:rPr>
            </w:pPr>
            <w:r>
              <w:rPr>
                <w:lang w:eastAsia="zh-CN"/>
              </w:rPr>
              <w:t>Intel</w:t>
            </w:r>
            <w:r w:rsidR="003452DE">
              <w:rPr>
                <w:lang w:eastAsia="zh-CN"/>
              </w:rPr>
              <w:t>?</w:t>
            </w:r>
          </w:p>
        </w:tc>
      </w:tr>
      <w:tr w:rsidR="001C08C4" w:rsidRPr="0053043F" w14:paraId="651ED0D4" w14:textId="77777777" w:rsidTr="009F0DE2">
        <w:trPr>
          <w:cantSplit/>
          <w:jc w:val="center"/>
        </w:trPr>
        <w:tc>
          <w:tcPr>
            <w:tcW w:w="3964" w:type="dxa"/>
            <w:shd w:val="clear" w:color="auto" w:fill="auto"/>
          </w:tcPr>
          <w:p w14:paraId="5649B7D9" w14:textId="52028638" w:rsidR="001C08C4" w:rsidRPr="0053043F" w:rsidRDefault="001C08C4" w:rsidP="00281A1C">
            <w:pPr>
              <w:pStyle w:val="TAL"/>
              <w:rPr>
                <w:lang w:eastAsia="zh-CN"/>
              </w:rPr>
            </w:pPr>
            <w:r>
              <w:rPr>
                <w:lang w:eastAsia="zh-CN"/>
              </w:rPr>
              <w:t>Interdigital</w:t>
            </w:r>
            <w:r w:rsidR="003452DE">
              <w:rPr>
                <w:lang w:eastAsia="zh-CN"/>
              </w:rPr>
              <w:t>?</w:t>
            </w:r>
          </w:p>
        </w:tc>
      </w:tr>
      <w:tr w:rsidR="00CE6FFE" w:rsidRPr="0053043F" w14:paraId="23B006F5" w14:textId="77777777" w:rsidTr="009F0DE2">
        <w:trPr>
          <w:cantSplit/>
          <w:jc w:val="center"/>
        </w:trPr>
        <w:tc>
          <w:tcPr>
            <w:tcW w:w="3964" w:type="dxa"/>
            <w:shd w:val="clear" w:color="auto" w:fill="auto"/>
          </w:tcPr>
          <w:p w14:paraId="2532A9FD" w14:textId="45E3E8A9" w:rsidR="00CE6FFE" w:rsidRPr="0053043F" w:rsidRDefault="00CE6FFE" w:rsidP="00281A1C">
            <w:pPr>
              <w:pStyle w:val="TAL"/>
              <w:rPr>
                <w:lang w:eastAsia="zh-CN"/>
              </w:rPr>
            </w:pPr>
            <w:r w:rsidRPr="0053043F">
              <w:rPr>
                <w:lang w:eastAsia="zh-CN"/>
              </w:rPr>
              <w:t>KDDI</w:t>
            </w:r>
            <w:r w:rsidR="003452DE">
              <w:rPr>
                <w:lang w:eastAsia="zh-CN"/>
              </w:rPr>
              <w:t>?</w:t>
            </w:r>
          </w:p>
        </w:tc>
      </w:tr>
      <w:tr w:rsidR="00281A1C" w:rsidRPr="0053043F" w14:paraId="032F8709" w14:textId="77777777" w:rsidTr="009F0DE2">
        <w:trPr>
          <w:cantSplit/>
          <w:jc w:val="center"/>
        </w:trPr>
        <w:tc>
          <w:tcPr>
            <w:tcW w:w="3964" w:type="dxa"/>
            <w:shd w:val="clear" w:color="auto" w:fill="auto"/>
          </w:tcPr>
          <w:p w14:paraId="246649F2" w14:textId="53617ED3" w:rsidR="00281A1C" w:rsidRPr="0053043F" w:rsidRDefault="00281A1C" w:rsidP="00281A1C">
            <w:pPr>
              <w:pStyle w:val="TAL"/>
            </w:pPr>
            <w:r w:rsidRPr="0053043F">
              <w:t>Lenovo</w:t>
            </w:r>
            <w:r w:rsidR="003452DE">
              <w:t>?</w:t>
            </w:r>
          </w:p>
        </w:tc>
      </w:tr>
      <w:tr w:rsidR="004E362C" w:rsidRPr="0053043F" w14:paraId="6C6F3507" w14:textId="77777777" w:rsidTr="009F0DE2">
        <w:trPr>
          <w:cantSplit/>
          <w:jc w:val="center"/>
        </w:trPr>
        <w:tc>
          <w:tcPr>
            <w:tcW w:w="3964" w:type="dxa"/>
            <w:shd w:val="clear" w:color="auto" w:fill="auto"/>
          </w:tcPr>
          <w:p w14:paraId="7DF64983" w14:textId="5E4B3FEA" w:rsidR="004E362C" w:rsidRPr="0053043F" w:rsidRDefault="004E362C" w:rsidP="00281A1C">
            <w:pPr>
              <w:pStyle w:val="TAL"/>
            </w:pPr>
            <w:r>
              <w:t>LG Electronics</w:t>
            </w:r>
            <w:r w:rsidR="003452DE">
              <w:t>?</w:t>
            </w:r>
          </w:p>
        </w:tc>
      </w:tr>
      <w:tr w:rsidR="00281A1C" w:rsidRPr="0053043F" w14:paraId="2C5796E3" w14:textId="77777777" w:rsidTr="009F0DE2">
        <w:trPr>
          <w:cantSplit/>
          <w:jc w:val="center"/>
        </w:trPr>
        <w:tc>
          <w:tcPr>
            <w:tcW w:w="3964" w:type="dxa"/>
            <w:shd w:val="clear" w:color="auto" w:fill="auto"/>
          </w:tcPr>
          <w:p w14:paraId="3ABE29D5" w14:textId="07DFD6FE" w:rsidR="00281A1C" w:rsidRPr="0053043F" w:rsidRDefault="00281A1C" w:rsidP="00281A1C">
            <w:pPr>
              <w:pStyle w:val="TAL"/>
            </w:pPr>
            <w:r w:rsidRPr="0053043F">
              <w:t>MATRIXX Software</w:t>
            </w:r>
            <w:r w:rsidR="003452DE">
              <w:t>?</w:t>
            </w:r>
          </w:p>
        </w:tc>
      </w:tr>
      <w:tr w:rsidR="0003696D" w:rsidRPr="0053043F" w14:paraId="1FA4F3C6" w14:textId="77777777" w:rsidTr="009F0DE2">
        <w:trPr>
          <w:cantSplit/>
          <w:jc w:val="center"/>
        </w:trPr>
        <w:tc>
          <w:tcPr>
            <w:tcW w:w="3964" w:type="dxa"/>
            <w:shd w:val="clear" w:color="auto" w:fill="auto"/>
          </w:tcPr>
          <w:p w14:paraId="0A635448" w14:textId="31477FBA" w:rsidR="0003696D" w:rsidRPr="0053043F" w:rsidRDefault="0003696D" w:rsidP="00281A1C">
            <w:pPr>
              <w:pStyle w:val="TAL"/>
              <w:rPr>
                <w:lang w:eastAsia="zh-CN"/>
              </w:rPr>
            </w:pPr>
            <w:r w:rsidRPr="0053043F">
              <w:rPr>
                <w:lang w:eastAsia="zh-CN"/>
              </w:rPr>
              <w:t>NEC</w:t>
            </w:r>
            <w:r w:rsidR="003452DE">
              <w:rPr>
                <w:lang w:eastAsia="zh-CN"/>
              </w:rPr>
              <w:t>?</w:t>
            </w:r>
          </w:p>
        </w:tc>
      </w:tr>
      <w:tr w:rsidR="000C1883" w:rsidRPr="0053043F" w14:paraId="204D96D3" w14:textId="77777777" w:rsidTr="009F0DE2">
        <w:trPr>
          <w:cantSplit/>
          <w:jc w:val="center"/>
        </w:trPr>
        <w:tc>
          <w:tcPr>
            <w:tcW w:w="3964" w:type="dxa"/>
            <w:shd w:val="clear" w:color="auto" w:fill="auto"/>
          </w:tcPr>
          <w:p w14:paraId="082220B6" w14:textId="1EFBD7EA" w:rsidR="000C1883" w:rsidRPr="0053043F" w:rsidRDefault="000C1883" w:rsidP="00281A1C">
            <w:pPr>
              <w:pStyle w:val="TAL"/>
              <w:rPr>
                <w:lang w:eastAsia="zh-CN"/>
              </w:rPr>
            </w:pPr>
            <w:r w:rsidRPr="0053043F">
              <w:rPr>
                <w:lang w:eastAsia="zh-CN"/>
              </w:rPr>
              <w:t>NTT DOCOMO</w:t>
            </w:r>
            <w:r w:rsidR="003452DE">
              <w:rPr>
                <w:lang w:eastAsia="zh-CN"/>
              </w:rPr>
              <w:t>?</w:t>
            </w:r>
          </w:p>
        </w:tc>
      </w:tr>
      <w:tr w:rsidR="001862C8" w:rsidRPr="0053043F" w14:paraId="51525787" w14:textId="77777777" w:rsidTr="009F0DE2">
        <w:trPr>
          <w:cantSplit/>
          <w:jc w:val="center"/>
        </w:trPr>
        <w:tc>
          <w:tcPr>
            <w:tcW w:w="3964" w:type="dxa"/>
            <w:shd w:val="clear" w:color="auto" w:fill="auto"/>
          </w:tcPr>
          <w:p w14:paraId="1CA7180C" w14:textId="3E970194" w:rsidR="001862C8" w:rsidRPr="0053043F" w:rsidRDefault="001862C8" w:rsidP="00281A1C">
            <w:pPr>
              <w:pStyle w:val="TAL"/>
              <w:rPr>
                <w:lang w:eastAsia="zh-CN"/>
              </w:rPr>
            </w:pPr>
            <w:proofErr w:type="spellStart"/>
            <w:r w:rsidRPr="0053043F">
              <w:rPr>
                <w:lang w:eastAsia="zh-CN"/>
              </w:rPr>
              <w:t>Ofinno</w:t>
            </w:r>
            <w:proofErr w:type="spellEnd"/>
            <w:r w:rsidR="003452DE">
              <w:rPr>
                <w:lang w:eastAsia="zh-CN"/>
              </w:rPr>
              <w:t>?</w:t>
            </w:r>
          </w:p>
        </w:tc>
      </w:tr>
      <w:tr w:rsidR="00281A1C" w:rsidRPr="0053043F" w14:paraId="266062DB" w14:textId="77777777" w:rsidTr="009F0DE2">
        <w:trPr>
          <w:cantSplit/>
          <w:jc w:val="center"/>
        </w:trPr>
        <w:tc>
          <w:tcPr>
            <w:tcW w:w="3964" w:type="dxa"/>
            <w:shd w:val="clear" w:color="auto" w:fill="auto"/>
          </w:tcPr>
          <w:p w14:paraId="2E484A8A" w14:textId="42244EE0" w:rsidR="00281A1C" w:rsidRPr="0053043F" w:rsidRDefault="00281A1C" w:rsidP="00281A1C">
            <w:pPr>
              <w:pStyle w:val="TAL"/>
              <w:rPr>
                <w:lang w:eastAsia="zh-CN"/>
              </w:rPr>
            </w:pPr>
            <w:r w:rsidRPr="0053043F">
              <w:rPr>
                <w:lang w:eastAsia="zh-CN"/>
              </w:rPr>
              <w:t>OPPO</w:t>
            </w:r>
            <w:r w:rsidR="003452DE">
              <w:rPr>
                <w:lang w:eastAsia="zh-CN"/>
              </w:rPr>
              <w:t>?</w:t>
            </w:r>
          </w:p>
        </w:tc>
      </w:tr>
      <w:tr w:rsidR="00281A1C" w:rsidRPr="0053043F" w14:paraId="3387315C" w14:textId="77777777" w:rsidTr="009F0DE2">
        <w:trPr>
          <w:cantSplit/>
          <w:jc w:val="center"/>
        </w:trPr>
        <w:tc>
          <w:tcPr>
            <w:tcW w:w="3964" w:type="dxa"/>
            <w:shd w:val="clear" w:color="auto" w:fill="auto"/>
          </w:tcPr>
          <w:p w14:paraId="5EEFE092" w14:textId="05F2C57D" w:rsidR="00281A1C" w:rsidRPr="0053043F" w:rsidRDefault="00281A1C" w:rsidP="00281A1C">
            <w:pPr>
              <w:pStyle w:val="TAL"/>
              <w:rPr>
                <w:lang w:eastAsia="zh-CN"/>
              </w:rPr>
            </w:pPr>
            <w:r w:rsidRPr="0053043F">
              <w:rPr>
                <w:lang w:eastAsia="zh-CN"/>
              </w:rPr>
              <w:t>Philips International B.V</w:t>
            </w:r>
            <w:r w:rsidR="003452DE">
              <w:rPr>
                <w:lang w:eastAsia="zh-CN"/>
              </w:rPr>
              <w:t>?</w:t>
            </w:r>
          </w:p>
        </w:tc>
      </w:tr>
      <w:tr w:rsidR="005D3FA9" w:rsidRPr="0053043F" w14:paraId="780B4E7A" w14:textId="77777777" w:rsidTr="009F0DE2">
        <w:trPr>
          <w:cantSplit/>
          <w:jc w:val="center"/>
        </w:trPr>
        <w:tc>
          <w:tcPr>
            <w:tcW w:w="3964" w:type="dxa"/>
            <w:shd w:val="clear" w:color="auto" w:fill="auto"/>
          </w:tcPr>
          <w:p w14:paraId="480161A2" w14:textId="4D8F0548" w:rsidR="005D3FA9" w:rsidRPr="0053043F" w:rsidRDefault="005D3FA9" w:rsidP="005D3FA9">
            <w:pPr>
              <w:pStyle w:val="TAL"/>
              <w:rPr>
                <w:lang w:eastAsia="zh-CN"/>
              </w:rPr>
            </w:pPr>
            <w:proofErr w:type="spellStart"/>
            <w:r w:rsidRPr="0053043F">
              <w:rPr>
                <w:lang w:eastAsia="zh-CN"/>
              </w:rPr>
              <w:t>Spreadtrum</w:t>
            </w:r>
            <w:proofErr w:type="spellEnd"/>
            <w:r w:rsidR="003452DE">
              <w:rPr>
                <w:lang w:eastAsia="zh-CN"/>
              </w:rPr>
              <w:t>?</w:t>
            </w:r>
          </w:p>
        </w:tc>
      </w:tr>
      <w:tr w:rsidR="005D3FA9" w:rsidRPr="0053043F" w14:paraId="34860DBE" w14:textId="77777777" w:rsidTr="009F0DE2">
        <w:trPr>
          <w:cantSplit/>
          <w:jc w:val="center"/>
        </w:trPr>
        <w:tc>
          <w:tcPr>
            <w:tcW w:w="3964" w:type="dxa"/>
            <w:shd w:val="clear" w:color="auto" w:fill="auto"/>
          </w:tcPr>
          <w:p w14:paraId="507F08EB" w14:textId="02CA6FD4" w:rsidR="005D3FA9" w:rsidRPr="0053043F" w:rsidDel="00002FCA" w:rsidRDefault="005D3FA9" w:rsidP="005D3FA9">
            <w:pPr>
              <w:pStyle w:val="TAL"/>
              <w:rPr>
                <w:lang w:eastAsia="zh-CN"/>
              </w:rPr>
            </w:pPr>
            <w:r w:rsidRPr="0053043F">
              <w:rPr>
                <w:lang w:eastAsia="zh-CN"/>
              </w:rPr>
              <w:t>Sony</w:t>
            </w:r>
            <w:r w:rsidR="003452DE">
              <w:rPr>
                <w:lang w:eastAsia="zh-CN"/>
              </w:rPr>
              <w:t>?</w:t>
            </w:r>
          </w:p>
        </w:tc>
      </w:tr>
      <w:tr w:rsidR="005D3FA9" w:rsidRPr="0053043F" w14:paraId="4A6BE50E" w14:textId="77777777" w:rsidTr="009F0DE2">
        <w:trPr>
          <w:cantSplit/>
          <w:jc w:val="center"/>
        </w:trPr>
        <w:tc>
          <w:tcPr>
            <w:tcW w:w="3964" w:type="dxa"/>
            <w:shd w:val="clear" w:color="auto" w:fill="auto"/>
          </w:tcPr>
          <w:p w14:paraId="780A9E68" w14:textId="2B30D53C" w:rsidR="005D3FA9" w:rsidRPr="0053043F" w:rsidRDefault="005D3FA9" w:rsidP="005D3FA9">
            <w:pPr>
              <w:pStyle w:val="TAL"/>
              <w:rPr>
                <w:lang w:eastAsia="zh-CN"/>
              </w:rPr>
            </w:pPr>
            <w:proofErr w:type="spellStart"/>
            <w:r w:rsidRPr="0053043F">
              <w:rPr>
                <w:lang w:eastAsia="zh-CN"/>
              </w:rPr>
              <w:t>Telus</w:t>
            </w:r>
            <w:proofErr w:type="spellEnd"/>
            <w:r w:rsidR="003452DE">
              <w:rPr>
                <w:lang w:eastAsia="zh-CN"/>
              </w:rPr>
              <w:t>?</w:t>
            </w:r>
          </w:p>
        </w:tc>
      </w:tr>
      <w:tr w:rsidR="005D3FA9" w:rsidRPr="0053043F" w14:paraId="4E278D30" w14:textId="77777777" w:rsidTr="009F0DE2">
        <w:trPr>
          <w:cantSplit/>
          <w:jc w:val="center"/>
        </w:trPr>
        <w:tc>
          <w:tcPr>
            <w:tcW w:w="3964" w:type="dxa"/>
            <w:shd w:val="clear" w:color="auto" w:fill="auto"/>
          </w:tcPr>
          <w:p w14:paraId="7CB88732" w14:textId="0B7121A4" w:rsidR="005D3FA9" w:rsidRPr="0053043F" w:rsidRDefault="005D3FA9" w:rsidP="005D3FA9">
            <w:pPr>
              <w:pStyle w:val="TAL"/>
              <w:rPr>
                <w:lang w:eastAsia="zh-CN"/>
              </w:rPr>
            </w:pPr>
            <w:r w:rsidRPr="0053043F">
              <w:t>Tencent</w:t>
            </w:r>
            <w:r w:rsidR="003452DE">
              <w:t>?</w:t>
            </w:r>
          </w:p>
        </w:tc>
      </w:tr>
      <w:tr w:rsidR="005D3FA9" w:rsidRPr="0053043F" w14:paraId="1E93EED2" w14:textId="77777777" w:rsidTr="009F0DE2">
        <w:trPr>
          <w:cantSplit/>
          <w:jc w:val="center"/>
        </w:trPr>
        <w:tc>
          <w:tcPr>
            <w:tcW w:w="3964" w:type="dxa"/>
            <w:shd w:val="clear" w:color="auto" w:fill="auto"/>
          </w:tcPr>
          <w:p w14:paraId="1B6220E0" w14:textId="0E243599" w:rsidR="005D3FA9" w:rsidRPr="0053043F" w:rsidRDefault="005D3FA9" w:rsidP="005D3FA9">
            <w:pPr>
              <w:pStyle w:val="TAL"/>
            </w:pPr>
            <w:r w:rsidRPr="0053043F">
              <w:rPr>
                <w:lang w:eastAsia="zh-CN"/>
              </w:rPr>
              <w:t>Toyota</w:t>
            </w:r>
            <w:r w:rsidR="003452DE">
              <w:rPr>
                <w:lang w:eastAsia="zh-CN"/>
              </w:rPr>
              <w:t>?</w:t>
            </w:r>
          </w:p>
        </w:tc>
      </w:tr>
      <w:tr w:rsidR="005D3FA9" w:rsidRPr="0053043F" w14:paraId="64F0C6FA" w14:textId="77777777" w:rsidTr="009F0DE2">
        <w:trPr>
          <w:cantSplit/>
          <w:jc w:val="center"/>
        </w:trPr>
        <w:tc>
          <w:tcPr>
            <w:tcW w:w="3964" w:type="dxa"/>
            <w:shd w:val="clear" w:color="auto" w:fill="auto"/>
          </w:tcPr>
          <w:p w14:paraId="32AE549D" w14:textId="1E28D7B8" w:rsidR="005D3FA9" w:rsidRPr="0053043F" w:rsidRDefault="005D3FA9" w:rsidP="005D3FA9">
            <w:pPr>
              <w:pStyle w:val="TAL"/>
            </w:pPr>
            <w:proofErr w:type="spellStart"/>
            <w:r w:rsidRPr="0053043F">
              <w:rPr>
                <w:lang w:eastAsia="en-US"/>
              </w:rPr>
              <w:t>U</w:t>
            </w:r>
            <w:r w:rsidRPr="0053043F">
              <w:rPr>
                <w:lang w:eastAsia="zh-CN"/>
              </w:rPr>
              <w:t>angel</w:t>
            </w:r>
            <w:proofErr w:type="spellEnd"/>
            <w:r w:rsidR="003452DE">
              <w:rPr>
                <w:lang w:eastAsia="zh-CN"/>
              </w:rPr>
              <w:t>?</w:t>
            </w:r>
          </w:p>
        </w:tc>
      </w:tr>
      <w:tr w:rsidR="005D3FA9" w:rsidRPr="0053043F" w14:paraId="75EA2950" w14:textId="77777777" w:rsidTr="009F0DE2">
        <w:trPr>
          <w:cantSplit/>
          <w:jc w:val="center"/>
        </w:trPr>
        <w:tc>
          <w:tcPr>
            <w:tcW w:w="3964" w:type="dxa"/>
            <w:shd w:val="clear" w:color="auto" w:fill="auto"/>
          </w:tcPr>
          <w:p w14:paraId="0351D878" w14:textId="1CCF21EA" w:rsidR="005D3FA9" w:rsidRPr="0053043F" w:rsidRDefault="003452DE" w:rsidP="005D3FA9">
            <w:pPr>
              <w:pStyle w:val="TAL"/>
              <w:rPr>
                <w:lang w:eastAsia="zh-CN"/>
              </w:rPr>
            </w:pPr>
            <w:r>
              <w:rPr>
                <w:lang w:eastAsia="zh-CN"/>
              </w:rPr>
              <w:t>V</w:t>
            </w:r>
            <w:r w:rsidR="005D3FA9" w:rsidRPr="0053043F">
              <w:rPr>
                <w:lang w:eastAsia="zh-CN"/>
              </w:rPr>
              <w:t>ivo</w:t>
            </w:r>
            <w:r>
              <w:rPr>
                <w:lang w:eastAsia="zh-CN"/>
              </w:rPr>
              <w:t>?</w:t>
            </w:r>
          </w:p>
        </w:tc>
      </w:tr>
      <w:tr w:rsidR="005D3FA9" w:rsidRPr="0053043F" w14:paraId="10DBEB72" w14:textId="77777777" w:rsidTr="009F0DE2">
        <w:trPr>
          <w:cantSplit/>
          <w:jc w:val="center"/>
        </w:trPr>
        <w:tc>
          <w:tcPr>
            <w:tcW w:w="3964" w:type="dxa"/>
            <w:shd w:val="clear" w:color="auto" w:fill="auto"/>
          </w:tcPr>
          <w:p w14:paraId="66456FB9" w14:textId="5E64E002" w:rsidR="005D3FA9" w:rsidRPr="0053043F" w:rsidRDefault="005D3FA9" w:rsidP="005D3FA9">
            <w:pPr>
              <w:pStyle w:val="TAL"/>
              <w:rPr>
                <w:lang w:eastAsia="zh-CN"/>
              </w:rPr>
            </w:pPr>
            <w:r w:rsidRPr="0053043F">
              <w:t>Xiaomi</w:t>
            </w:r>
          </w:p>
        </w:tc>
      </w:tr>
      <w:tr w:rsidR="005D3FA9" w:rsidRPr="0053043F" w14:paraId="5425D30D" w14:textId="77777777" w:rsidTr="009F0DE2">
        <w:trPr>
          <w:cantSplit/>
          <w:jc w:val="center"/>
        </w:trPr>
        <w:tc>
          <w:tcPr>
            <w:tcW w:w="3964" w:type="dxa"/>
            <w:shd w:val="clear" w:color="auto" w:fill="auto"/>
          </w:tcPr>
          <w:p w14:paraId="37445962" w14:textId="5154CD06" w:rsidR="005D3FA9" w:rsidRPr="0053043F" w:rsidRDefault="005D3FA9" w:rsidP="005D3FA9">
            <w:pPr>
              <w:pStyle w:val="TAL"/>
            </w:pPr>
            <w:r w:rsidRPr="0053043F">
              <w:rPr>
                <w:lang w:eastAsia="zh-CN"/>
              </w:rPr>
              <w:t>ZTE</w:t>
            </w:r>
            <w:r w:rsidR="003452DE">
              <w:rPr>
                <w:lang w:eastAsia="zh-CN"/>
              </w:rPr>
              <w:t>?</w:t>
            </w:r>
          </w:p>
        </w:tc>
      </w:tr>
    </w:tbl>
    <w:p w14:paraId="30E19F71" w14:textId="77777777" w:rsidR="001E489F" w:rsidRPr="0053043F" w:rsidRDefault="001E489F" w:rsidP="001E489F"/>
    <w:p w14:paraId="1E242AC9" w14:textId="61416455" w:rsidR="00236D1F" w:rsidRPr="0053043F" w:rsidRDefault="00236D1F" w:rsidP="001E489F"/>
    <w:sectPr w:rsidR="00236D1F" w:rsidRPr="0053043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064FE" w14:textId="77777777" w:rsidR="0004137A" w:rsidRDefault="0004137A">
      <w:r>
        <w:separator/>
      </w:r>
    </w:p>
  </w:endnote>
  <w:endnote w:type="continuationSeparator" w:id="0">
    <w:p w14:paraId="133F0114" w14:textId="77777777" w:rsidR="0004137A" w:rsidRDefault="00041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77E98" w14:textId="77777777" w:rsidR="0004137A" w:rsidRDefault="0004137A">
      <w:r>
        <w:separator/>
      </w:r>
    </w:p>
  </w:footnote>
  <w:footnote w:type="continuationSeparator" w:id="0">
    <w:p w14:paraId="01E47705" w14:textId="77777777" w:rsidR="0004137A" w:rsidRDefault="000413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21FD1"/>
    <w:multiLevelType w:val="hybridMultilevel"/>
    <w:tmpl w:val="4AAC0B38"/>
    <w:lvl w:ilvl="0" w:tplc="66B4739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4" w15:restartNumberingAfterBreak="0">
    <w:nsid w:val="0DD9774B"/>
    <w:multiLevelType w:val="hybridMultilevel"/>
    <w:tmpl w:val="8D080680"/>
    <w:lvl w:ilvl="0" w:tplc="3D22B528">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C54A0A"/>
    <w:multiLevelType w:val="hybridMultilevel"/>
    <w:tmpl w:val="6E5647D8"/>
    <w:lvl w:ilvl="0" w:tplc="3D22B52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7"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B50FF8"/>
    <w:multiLevelType w:val="hybridMultilevel"/>
    <w:tmpl w:val="C0227888"/>
    <w:lvl w:ilvl="0" w:tplc="04090001">
      <w:start w:val="1"/>
      <w:numFmt w:val="bullet"/>
      <w:lvlText w:val=""/>
      <w:lvlJc w:val="left"/>
      <w:pPr>
        <w:ind w:left="304" w:hanging="420"/>
      </w:pPr>
      <w:rPr>
        <w:rFonts w:ascii="Wingdings" w:hAnsi="Wingdings" w:hint="default"/>
      </w:rPr>
    </w:lvl>
    <w:lvl w:ilvl="1" w:tplc="04090003" w:tentative="1">
      <w:start w:val="1"/>
      <w:numFmt w:val="bullet"/>
      <w:lvlText w:val=""/>
      <w:lvlJc w:val="left"/>
      <w:pPr>
        <w:ind w:left="724" w:hanging="420"/>
      </w:pPr>
      <w:rPr>
        <w:rFonts w:ascii="Wingdings" w:hAnsi="Wingdings" w:hint="default"/>
      </w:rPr>
    </w:lvl>
    <w:lvl w:ilvl="2" w:tplc="04090005" w:tentative="1">
      <w:start w:val="1"/>
      <w:numFmt w:val="bullet"/>
      <w:lvlText w:val=""/>
      <w:lvlJc w:val="left"/>
      <w:pPr>
        <w:ind w:left="1144" w:hanging="420"/>
      </w:pPr>
      <w:rPr>
        <w:rFonts w:ascii="Wingdings" w:hAnsi="Wingdings" w:hint="default"/>
      </w:rPr>
    </w:lvl>
    <w:lvl w:ilvl="3" w:tplc="04090001" w:tentative="1">
      <w:start w:val="1"/>
      <w:numFmt w:val="bullet"/>
      <w:lvlText w:val=""/>
      <w:lvlJc w:val="left"/>
      <w:pPr>
        <w:ind w:left="1564" w:hanging="420"/>
      </w:pPr>
      <w:rPr>
        <w:rFonts w:ascii="Wingdings" w:hAnsi="Wingdings" w:hint="default"/>
      </w:rPr>
    </w:lvl>
    <w:lvl w:ilvl="4" w:tplc="04090003" w:tentative="1">
      <w:start w:val="1"/>
      <w:numFmt w:val="bullet"/>
      <w:lvlText w:val=""/>
      <w:lvlJc w:val="left"/>
      <w:pPr>
        <w:ind w:left="1984" w:hanging="420"/>
      </w:pPr>
      <w:rPr>
        <w:rFonts w:ascii="Wingdings" w:hAnsi="Wingdings" w:hint="default"/>
      </w:rPr>
    </w:lvl>
    <w:lvl w:ilvl="5" w:tplc="04090005" w:tentative="1">
      <w:start w:val="1"/>
      <w:numFmt w:val="bullet"/>
      <w:lvlText w:val=""/>
      <w:lvlJc w:val="left"/>
      <w:pPr>
        <w:ind w:left="2404" w:hanging="420"/>
      </w:pPr>
      <w:rPr>
        <w:rFonts w:ascii="Wingdings" w:hAnsi="Wingdings" w:hint="default"/>
      </w:rPr>
    </w:lvl>
    <w:lvl w:ilvl="6" w:tplc="04090001" w:tentative="1">
      <w:start w:val="1"/>
      <w:numFmt w:val="bullet"/>
      <w:lvlText w:val=""/>
      <w:lvlJc w:val="left"/>
      <w:pPr>
        <w:ind w:left="2824" w:hanging="420"/>
      </w:pPr>
      <w:rPr>
        <w:rFonts w:ascii="Wingdings" w:hAnsi="Wingdings" w:hint="default"/>
      </w:rPr>
    </w:lvl>
    <w:lvl w:ilvl="7" w:tplc="04090003" w:tentative="1">
      <w:start w:val="1"/>
      <w:numFmt w:val="bullet"/>
      <w:lvlText w:val=""/>
      <w:lvlJc w:val="left"/>
      <w:pPr>
        <w:ind w:left="3244" w:hanging="420"/>
      </w:pPr>
      <w:rPr>
        <w:rFonts w:ascii="Wingdings" w:hAnsi="Wingdings" w:hint="default"/>
      </w:rPr>
    </w:lvl>
    <w:lvl w:ilvl="8" w:tplc="04090005" w:tentative="1">
      <w:start w:val="1"/>
      <w:numFmt w:val="bullet"/>
      <w:lvlText w:val=""/>
      <w:lvlJc w:val="left"/>
      <w:pPr>
        <w:ind w:left="3664" w:hanging="420"/>
      </w:pPr>
      <w:rPr>
        <w:rFonts w:ascii="Wingdings" w:hAnsi="Wingdings" w:hint="default"/>
      </w:rPr>
    </w:lvl>
  </w:abstractNum>
  <w:abstractNum w:abstractNumId="9"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F731D"/>
    <w:multiLevelType w:val="hybridMultilevel"/>
    <w:tmpl w:val="DF94B23E"/>
    <w:lvl w:ilvl="0" w:tplc="3D22B528">
      <w:start w:val="4"/>
      <w:numFmt w:val="bullet"/>
      <w:lvlText w:val="-"/>
      <w:lvlJc w:val="left"/>
      <w:pPr>
        <w:ind w:left="420" w:hanging="420"/>
      </w:pPr>
      <w:rPr>
        <w:rFonts w:ascii="Times New Roman" w:eastAsiaTheme="minorEastAsia" w:hAnsi="Times New Roman" w:cs="Times New Roman"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1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0AE3B2C"/>
    <w:multiLevelType w:val="hybridMultilevel"/>
    <w:tmpl w:val="8FD8CFD2"/>
    <w:lvl w:ilvl="0" w:tplc="3D22B528">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7E212FD"/>
    <w:multiLevelType w:val="hybridMultilevel"/>
    <w:tmpl w:val="438A9BDC"/>
    <w:lvl w:ilvl="0" w:tplc="3D22B528">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22"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16E08"/>
    <w:multiLevelType w:val="hybridMultilevel"/>
    <w:tmpl w:val="FCC47A2A"/>
    <w:lvl w:ilvl="0" w:tplc="D34A5D2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4C5D43E1"/>
    <w:multiLevelType w:val="hybridMultilevel"/>
    <w:tmpl w:val="BC2C9592"/>
    <w:lvl w:ilvl="0" w:tplc="3D22B528">
      <w:start w:val="4"/>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5D7471AA"/>
    <w:multiLevelType w:val="hybridMultilevel"/>
    <w:tmpl w:val="AC466E36"/>
    <w:lvl w:ilvl="0" w:tplc="3D22B528">
      <w:start w:val="4"/>
      <w:numFmt w:val="bullet"/>
      <w:lvlText w:val="-"/>
      <w:lvlJc w:val="left"/>
      <w:pPr>
        <w:ind w:left="420" w:hanging="420"/>
      </w:pPr>
      <w:rPr>
        <w:rFonts w:ascii="Times New Roman" w:eastAsiaTheme="minorEastAsia" w:hAnsi="Times New Roman" w:cs="Times New Roman" w:hint="default"/>
      </w:rPr>
    </w:lvl>
    <w:lvl w:ilvl="1" w:tplc="3D22B528">
      <w:start w:val="4"/>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CD44E6"/>
    <w:multiLevelType w:val="hybridMultilevel"/>
    <w:tmpl w:val="9ACCF7A0"/>
    <w:lvl w:ilvl="0" w:tplc="3D22B528">
      <w:start w:val="4"/>
      <w:numFmt w:val="bullet"/>
      <w:lvlText w:val="-"/>
      <w:lvlJc w:val="left"/>
      <w:pPr>
        <w:ind w:left="420" w:hanging="420"/>
      </w:pPr>
      <w:rPr>
        <w:rFonts w:ascii="Times New Roman" w:eastAsiaTheme="minorEastAsia" w:hAnsi="Times New Roman" w:cs="Times New Roman" w:hint="default"/>
      </w:rPr>
    </w:lvl>
    <w:lvl w:ilvl="1" w:tplc="3D22B528">
      <w:start w:val="4"/>
      <w:numFmt w:val="bullet"/>
      <w:lvlText w:val="-"/>
      <w:lvlJc w:val="left"/>
      <w:pPr>
        <w:ind w:left="840" w:hanging="420"/>
      </w:pPr>
      <w:rPr>
        <w:rFonts w:ascii="Times New Roman" w:eastAsiaTheme="minorEastAsia" w:hAnsi="Times New Roman" w:cs="Times New Roman"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F16C33"/>
    <w:multiLevelType w:val="hybridMultilevel"/>
    <w:tmpl w:val="184C6120"/>
    <w:lvl w:ilvl="0" w:tplc="FDC63B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abstractNum w:abstractNumId="37" w15:restartNumberingAfterBreak="0">
    <w:nsid w:val="7B036E74"/>
    <w:multiLevelType w:val="hybridMultilevel"/>
    <w:tmpl w:val="3C804A66"/>
    <w:lvl w:ilvl="0" w:tplc="3D22B528">
      <w:start w:val="4"/>
      <w:numFmt w:val="bullet"/>
      <w:lvlText w:val="-"/>
      <w:lvlJc w:val="left"/>
      <w:pPr>
        <w:ind w:left="720" w:hanging="360"/>
      </w:pPr>
      <w:rPr>
        <w:rFonts w:ascii="Times New Roman" w:eastAsiaTheme="minorEastAsia" w:hAnsi="Times New Roman" w:cs="Times New Roman" w:hint="default"/>
      </w:rPr>
    </w:lvl>
    <w:lvl w:ilvl="1" w:tplc="3D22B528">
      <w:start w:val="4"/>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457675545">
    <w:abstractNumId w:val="30"/>
  </w:num>
  <w:num w:numId="2" w16cid:durableId="732460324">
    <w:abstractNumId w:val="18"/>
  </w:num>
  <w:num w:numId="3" w16cid:durableId="2026203383">
    <w:abstractNumId w:val="17"/>
  </w:num>
  <w:num w:numId="4" w16cid:durableId="13780475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1207145">
    <w:abstractNumId w:val="12"/>
  </w:num>
  <w:num w:numId="6" w16cid:durableId="669647048">
    <w:abstractNumId w:val="14"/>
  </w:num>
  <w:num w:numId="7" w16cid:durableId="951744814">
    <w:abstractNumId w:val="26"/>
  </w:num>
  <w:num w:numId="8" w16cid:durableId="208885556">
    <w:abstractNumId w:val="27"/>
  </w:num>
  <w:num w:numId="9" w16cid:durableId="832532453">
    <w:abstractNumId w:val="22"/>
  </w:num>
  <w:num w:numId="10" w16cid:durableId="1182428173">
    <w:abstractNumId w:val="7"/>
  </w:num>
  <w:num w:numId="11" w16cid:durableId="1685866454">
    <w:abstractNumId w:val="9"/>
  </w:num>
  <w:num w:numId="12" w16cid:durableId="647828579">
    <w:abstractNumId w:val="15"/>
  </w:num>
  <w:num w:numId="13" w16cid:durableId="1477603588">
    <w:abstractNumId w:val="6"/>
  </w:num>
  <w:num w:numId="14" w16cid:durableId="1724253763">
    <w:abstractNumId w:val="24"/>
  </w:num>
  <w:num w:numId="15" w16cid:durableId="377050054">
    <w:abstractNumId w:val="23"/>
  </w:num>
  <w:num w:numId="16" w16cid:durableId="2042585547">
    <w:abstractNumId w:val="28"/>
  </w:num>
  <w:num w:numId="17" w16cid:durableId="1848128869">
    <w:abstractNumId w:val="0"/>
  </w:num>
  <w:num w:numId="18" w16cid:durableId="786896465">
    <w:abstractNumId w:val="2"/>
  </w:num>
  <w:num w:numId="19" w16cid:durableId="1241061761">
    <w:abstractNumId w:val="16"/>
  </w:num>
  <w:num w:numId="20" w16cid:durableId="1395661516">
    <w:abstractNumId w:val="28"/>
  </w:num>
  <w:num w:numId="21" w16cid:durableId="2045210249">
    <w:abstractNumId w:val="24"/>
  </w:num>
  <w:num w:numId="22" w16cid:durableId="379861778">
    <w:abstractNumId w:val="13"/>
  </w:num>
  <w:num w:numId="23" w16cid:durableId="369843476">
    <w:abstractNumId w:val="29"/>
  </w:num>
  <w:num w:numId="24" w16cid:durableId="363671725">
    <w:abstractNumId w:val="32"/>
  </w:num>
  <w:num w:numId="25" w16cid:durableId="1303271829">
    <w:abstractNumId w:val="11"/>
  </w:num>
  <w:num w:numId="26" w16cid:durableId="2098749770">
    <w:abstractNumId w:val="3"/>
  </w:num>
  <w:num w:numId="27" w16cid:durableId="48307536">
    <w:abstractNumId w:val="21"/>
  </w:num>
  <w:num w:numId="28" w16cid:durableId="674694992">
    <w:abstractNumId w:val="36"/>
  </w:num>
  <w:num w:numId="29" w16cid:durableId="1306395338">
    <w:abstractNumId w:val="35"/>
  </w:num>
  <w:num w:numId="30" w16cid:durableId="314529777">
    <w:abstractNumId w:val="25"/>
  </w:num>
  <w:num w:numId="31" w16cid:durableId="758060813">
    <w:abstractNumId w:val="1"/>
  </w:num>
  <w:num w:numId="32" w16cid:durableId="883443420">
    <w:abstractNumId w:val="5"/>
  </w:num>
  <w:num w:numId="33" w16cid:durableId="565528287">
    <w:abstractNumId w:val="19"/>
  </w:num>
  <w:num w:numId="34" w16cid:durableId="826021196">
    <w:abstractNumId w:val="37"/>
  </w:num>
  <w:num w:numId="35" w16cid:durableId="1611082469">
    <w:abstractNumId w:val="34"/>
  </w:num>
  <w:num w:numId="36" w16cid:durableId="896160999">
    <w:abstractNumId w:val="10"/>
  </w:num>
  <w:num w:numId="37" w16cid:durableId="864445899">
    <w:abstractNumId w:val="8"/>
  </w:num>
  <w:num w:numId="38" w16cid:durableId="1052196320">
    <w:abstractNumId w:val="20"/>
  </w:num>
  <w:num w:numId="39" w16cid:durableId="505634777">
    <w:abstractNumId w:val="4"/>
  </w:num>
  <w:num w:numId="40" w16cid:durableId="725494842">
    <w:abstractNumId w:val="31"/>
  </w:num>
  <w:num w:numId="41" w16cid:durableId="71566853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2FCA"/>
    <w:rsid w:val="00005100"/>
    <w:rsid w:val="00005E54"/>
    <w:rsid w:val="00013D80"/>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137A"/>
    <w:rsid w:val="00042051"/>
    <w:rsid w:val="00044298"/>
    <w:rsid w:val="00046686"/>
    <w:rsid w:val="00046CAE"/>
    <w:rsid w:val="00046FDD"/>
    <w:rsid w:val="000475F1"/>
    <w:rsid w:val="00050925"/>
    <w:rsid w:val="00051E36"/>
    <w:rsid w:val="00052015"/>
    <w:rsid w:val="00054884"/>
    <w:rsid w:val="000558BC"/>
    <w:rsid w:val="0005594E"/>
    <w:rsid w:val="0005715B"/>
    <w:rsid w:val="00057694"/>
    <w:rsid w:val="00057BA8"/>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97FD1"/>
    <w:rsid w:val="000A3758"/>
    <w:rsid w:val="000A3946"/>
    <w:rsid w:val="000A44E3"/>
    <w:rsid w:val="000A6432"/>
    <w:rsid w:val="000B201B"/>
    <w:rsid w:val="000B367F"/>
    <w:rsid w:val="000B4174"/>
    <w:rsid w:val="000B417B"/>
    <w:rsid w:val="000B5420"/>
    <w:rsid w:val="000B569A"/>
    <w:rsid w:val="000C0225"/>
    <w:rsid w:val="000C0BE9"/>
    <w:rsid w:val="000C1883"/>
    <w:rsid w:val="000C3CFE"/>
    <w:rsid w:val="000D1909"/>
    <w:rsid w:val="000D5D2F"/>
    <w:rsid w:val="000D6D78"/>
    <w:rsid w:val="000D7460"/>
    <w:rsid w:val="000E0429"/>
    <w:rsid w:val="000E0437"/>
    <w:rsid w:val="000F6D8F"/>
    <w:rsid w:val="000F6E51"/>
    <w:rsid w:val="00100AEB"/>
    <w:rsid w:val="00101545"/>
    <w:rsid w:val="00102A24"/>
    <w:rsid w:val="00113B37"/>
    <w:rsid w:val="0011615A"/>
    <w:rsid w:val="001210BD"/>
    <w:rsid w:val="00122806"/>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5585"/>
    <w:rsid w:val="00166A1B"/>
    <w:rsid w:val="00167804"/>
    <w:rsid w:val="00167F4A"/>
    <w:rsid w:val="00170EDB"/>
    <w:rsid w:val="001723DB"/>
    <w:rsid w:val="00173DDA"/>
    <w:rsid w:val="00180BEA"/>
    <w:rsid w:val="00180FBE"/>
    <w:rsid w:val="00184F1C"/>
    <w:rsid w:val="00185B11"/>
    <w:rsid w:val="00185EC6"/>
    <w:rsid w:val="001862C8"/>
    <w:rsid w:val="00186832"/>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0572"/>
    <w:rsid w:val="001B2414"/>
    <w:rsid w:val="001B28CB"/>
    <w:rsid w:val="001B541B"/>
    <w:rsid w:val="001B5421"/>
    <w:rsid w:val="001B650D"/>
    <w:rsid w:val="001B6861"/>
    <w:rsid w:val="001B7B84"/>
    <w:rsid w:val="001C08C4"/>
    <w:rsid w:val="001C0AA0"/>
    <w:rsid w:val="001C0FF8"/>
    <w:rsid w:val="001C3073"/>
    <w:rsid w:val="001C34AA"/>
    <w:rsid w:val="001C4204"/>
    <w:rsid w:val="001C4D9B"/>
    <w:rsid w:val="001C74A4"/>
    <w:rsid w:val="001D05D1"/>
    <w:rsid w:val="001D0B09"/>
    <w:rsid w:val="001D1056"/>
    <w:rsid w:val="001D1065"/>
    <w:rsid w:val="001D2620"/>
    <w:rsid w:val="001D41F1"/>
    <w:rsid w:val="001E151B"/>
    <w:rsid w:val="001E330C"/>
    <w:rsid w:val="001E489F"/>
    <w:rsid w:val="001E494B"/>
    <w:rsid w:val="001E6729"/>
    <w:rsid w:val="001F0A31"/>
    <w:rsid w:val="001F259A"/>
    <w:rsid w:val="001F6CC2"/>
    <w:rsid w:val="001F7653"/>
    <w:rsid w:val="002029F2"/>
    <w:rsid w:val="0020446A"/>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78CC"/>
    <w:rsid w:val="002406A5"/>
    <w:rsid w:val="002407FF"/>
    <w:rsid w:val="00240CD5"/>
    <w:rsid w:val="00241A03"/>
    <w:rsid w:val="00242A9C"/>
    <w:rsid w:val="00243051"/>
    <w:rsid w:val="002433B3"/>
    <w:rsid w:val="0024465C"/>
    <w:rsid w:val="00245EAB"/>
    <w:rsid w:val="00246D6E"/>
    <w:rsid w:val="0024701F"/>
    <w:rsid w:val="00250F58"/>
    <w:rsid w:val="00251E5A"/>
    <w:rsid w:val="00253892"/>
    <w:rsid w:val="002541D3"/>
    <w:rsid w:val="00254982"/>
    <w:rsid w:val="002558DE"/>
    <w:rsid w:val="00256429"/>
    <w:rsid w:val="002614B8"/>
    <w:rsid w:val="0026253E"/>
    <w:rsid w:val="0026365C"/>
    <w:rsid w:val="00265FC9"/>
    <w:rsid w:val="00270A35"/>
    <w:rsid w:val="00272D61"/>
    <w:rsid w:val="00273A5C"/>
    <w:rsid w:val="00274E23"/>
    <w:rsid w:val="00277165"/>
    <w:rsid w:val="00281A1C"/>
    <w:rsid w:val="00284F0D"/>
    <w:rsid w:val="00286412"/>
    <w:rsid w:val="00290BDB"/>
    <w:rsid w:val="002919B7"/>
    <w:rsid w:val="00291EF2"/>
    <w:rsid w:val="002947C0"/>
    <w:rsid w:val="00295AE3"/>
    <w:rsid w:val="00295D61"/>
    <w:rsid w:val="00297C1F"/>
    <w:rsid w:val="002A5745"/>
    <w:rsid w:val="002B074C"/>
    <w:rsid w:val="002B23E9"/>
    <w:rsid w:val="002B265D"/>
    <w:rsid w:val="002B2FE7"/>
    <w:rsid w:val="002B34EA"/>
    <w:rsid w:val="002B5361"/>
    <w:rsid w:val="002B63AE"/>
    <w:rsid w:val="002C1BA4"/>
    <w:rsid w:val="002C1C1E"/>
    <w:rsid w:val="002C47B8"/>
    <w:rsid w:val="002D3C6C"/>
    <w:rsid w:val="002D3CC6"/>
    <w:rsid w:val="002D543B"/>
    <w:rsid w:val="002D7C55"/>
    <w:rsid w:val="002E397B"/>
    <w:rsid w:val="002E3AE2"/>
    <w:rsid w:val="002F3CAE"/>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2DE"/>
    <w:rsid w:val="0034536F"/>
    <w:rsid w:val="00347405"/>
    <w:rsid w:val="00351C99"/>
    <w:rsid w:val="00354553"/>
    <w:rsid w:val="0035479C"/>
    <w:rsid w:val="00360EDE"/>
    <w:rsid w:val="00363008"/>
    <w:rsid w:val="003669DD"/>
    <w:rsid w:val="00367801"/>
    <w:rsid w:val="003715B7"/>
    <w:rsid w:val="0037544F"/>
    <w:rsid w:val="00376C60"/>
    <w:rsid w:val="00377352"/>
    <w:rsid w:val="003825CE"/>
    <w:rsid w:val="003846B9"/>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1F0F"/>
    <w:rsid w:val="003D4593"/>
    <w:rsid w:val="003D4BBB"/>
    <w:rsid w:val="003E26CF"/>
    <w:rsid w:val="003E26E7"/>
    <w:rsid w:val="003E29F7"/>
    <w:rsid w:val="003E2C8B"/>
    <w:rsid w:val="003E4AC7"/>
    <w:rsid w:val="003E5604"/>
    <w:rsid w:val="003E57A1"/>
    <w:rsid w:val="003E710B"/>
    <w:rsid w:val="003F1C0E"/>
    <w:rsid w:val="003F244E"/>
    <w:rsid w:val="003F510E"/>
    <w:rsid w:val="004008D7"/>
    <w:rsid w:val="0040145D"/>
    <w:rsid w:val="004021C9"/>
    <w:rsid w:val="0040273A"/>
    <w:rsid w:val="00402B05"/>
    <w:rsid w:val="00402BDB"/>
    <w:rsid w:val="00402D70"/>
    <w:rsid w:val="004068F3"/>
    <w:rsid w:val="00411339"/>
    <w:rsid w:val="004117BD"/>
    <w:rsid w:val="004118C8"/>
    <w:rsid w:val="004131BD"/>
    <w:rsid w:val="0041436A"/>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478B2"/>
    <w:rsid w:val="00451122"/>
    <w:rsid w:val="004515A6"/>
    <w:rsid w:val="004518DB"/>
    <w:rsid w:val="004530E6"/>
    <w:rsid w:val="004542B1"/>
    <w:rsid w:val="00455C27"/>
    <w:rsid w:val="004562C7"/>
    <w:rsid w:val="004562FC"/>
    <w:rsid w:val="00463661"/>
    <w:rsid w:val="00465376"/>
    <w:rsid w:val="00467699"/>
    <w:rsid w:val="00467C54"/>
    <w:rsid w:val="00471CA6"/>
    <w:rsid w:val="00471D2F"/>
    <w:rsid w:val="00474AFC"/>
    <w:rsid w:val="00475B41"/>
    <w:rsid w:val="00477EBC"/>
    <w:rsid w:val="00481607"/>
    <w:rsid w:val="00482246"/>
    <w:rsid w:val="00484421"/>
    <w:rsid w:val="00491391"/>
    <w:rsid w:val="0049173A"/>
    <w:rsid w:val="00494C0D"/>
    <w:rsid w:val="004A01BD"/>
    <w:rsid w:val="004A0A73"/>
    <w:rsid w:val="004A180A"/>
    <w:rsid w:val="004A337A"/>
    <w:rsid w:val="004A54DD"/>
    <w:rsid w:val="004A661C"/>
    <w:rsid w:val="004A6A1E"/>
    <w:rsid w:val="004A6D04"/>
    <w:rsid w:val="004A7168"/>
    <w:rsid w:val="004B5B44"/>
    <w:rsid w:val="004B6F4D"/>
    <w:rsid w:val="004B7C17"/>
    <w:rsid w:val="004C180A"/>
    <w:rsid w:val="004C2919"/>
    <w:rsid w:val="004C4C9B"/>
    <w:rsid w:val="004C5C27"/>
    <w:rsid w:val="004D1F45"/>
    <w:rsid w:val="004D2FA0"/>
    <w:rsid w:val="004D377F"/>
    <w:rsid w:val="004D7F05"/>
    <w:rsid w:val="004E1010"/>
    <w:rsid w:val="004E362C"/>
    <w:rsid w:val="004E7DD1"/>
    <w:rsid w:val="004F4172"/>
    <w:rsid w:val="0050054E"/>
    <w:rsid w:val="0050202A"/>
    <w:rsid w:val="00504436"/>
    <w:rsid w:val="00504D2A"/>
    <w:rsid w:val="005060B7"/>
    <w:rsid w:val="00506A76"/>
    <w:rsid w:val="00506B83"/>
    <w:rsid w:val="00507903"/>
    <w:rsid w:val="00510A4C"/>
    <w:rsid w:val="00511204"/>
    <w:rsid w:val="00513826"/>
    <w:rsid w:val="0051408E"/>
    <w:rsid w:val="005151E8"/>
    <w:rsid w:val="0052032E"/>
    <w:rsid w:val="00520DA4"/>
    <w:rsid w:val="005215E6"/>
    <w:rsid w:val="00521896"/>
    <w:rsid w:val="00522A80"/>
    <w:rsid w:val="00522EFD"/>
    <w:rsid w:val="00523A35"/>
    <w:rsid w:val="0052476D"/>
    <w:rsid w:val="0053043F"/>
    <w:rsid w:val="00530472"/>
    <w:rsid w:val="005332A7"/>
    <w:rsid w:val="00535A39"/>
    <w:rsid w:val="005370F7"/>
    <w:rsid w:val="005371CB"/>
    <w:rsid w:val="00537FEA"/>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45F3"/>
    <w:rsid w:val="00595276"/>
    <w:rsid w:val="0059529B"/>
    <w:rsid w:val="005954DD"/>
    <w:rsid w:val="00596DAE"/>
    <w:rsid w:val="005A3249"/>
    <w:rsid w:val="005A6ABC"/>
    <w:rsid w:val="005A766B"/>
    <w:rsid w:val="005B1577"/>
    <w:rsid w:val="005B2109"/>
    <w:rsid w:val="005B2D53"/>
    <w:rsid w:val="005B35A2"/>
    <w:rsid w:val="005B5A99"/>
    <w:rsid w:val="005B7E67"/>
    <w:rsid w:val="005C0CC6"/>
    <w:rsid w:val="005C0FFC"/>
    <w:rsid w:val="005C3F71"/>
    <w:rsid w:val="005C3F93"/>
    <w:rsid w:val="005C5A03"/>
    <w:rsid w:val="005C6649"/>
    <w:rsid w:val="005C7352"/>
    <w:rsid w:val="005C7FDA"/>
    <w:rsid w:val="005D180F"/>
    <w:rsid w:val="005D1F7E"/>
    <w:rsid w:val="005D2738"/>
    <w:rsid w:val="005D37AC"/>
    <w:rsid w:val="005D3FA9"/>
    <w:rsid w:val="005D604F"/>
    <w:rsid w:val="005D60FD"/>
    <w:rsid w:val="005D7828"/>
    <w:rsid w:val="005E07CB"/>
    <w:rsid w:val="005E0BF8"/>
    <w:rsid w:val="005E32BB"/>
    <w:rsid w:val="005E47F0"/>
    <w:rsid w:val="005E49FF"/>
    <w:rsid w:val="005E7235"/>
    <w:rsid w:val="005E77BD"/>
    <w:rsid w:val="005F041C"/>
    <w:rsid w:val="005F0679"/>
    <w:rsid w:val="005F0D01"/>
    <w:rsid w:val="005F0E27"/>
    <w:rsid w:val="005F1DEA"/>
    <w:rsid w:val="005F2E94"/>
    <w:rsid w:val="005F4B34"/>
    <w:rsid w:val="005F72EE"/>
    <w:rsid w:val="0060057D"/>
    <w:rsid w:val="00601D52"/>
    <w:rsid w:val="00602635"/>
    <w:rsid w:val="00602D38"/>
    <w:rsid w:val="006055D9"/>
    <w:rsid w:val="00606165"/>
    <w:rsid w:val="006147D4"/>
    <w:rsid w:val="00615016"/>
    <w:rsid w:val="00616E18"/>
    <w:rsid w:val="00620078"/>
    <w:rsid w:val="00620287"/>
    <w:rsid w:val="0062316C"/>
    <w:rsid w:val="00623AED"/>
    <w:rsid w:val="0062536B"/>
    <w:rsid w:val="0062580F"/>
    <w:rsid w:val="006305BB"/>
    <w:rsid w:val="00631BAC"/>
    <w:rsid w:val="00632157"/>
    <w:rsid w:val="00633971"/>
    <w:rsid w:val="00634026"/>
    <w:rsid w:val="006341C6"/>
    <w:rsid w:val="00640D5F"/>
    <w:rsid w:val="0064121E"/>
    <w:rsid w:val="00642894"/>
    <w:rsid w:val="006440A3"/>
    <w:rsid w:val="00644FAE"/>
    <w:rsid w:val="00646CB5"/>
    <w:rsid w:val="00651625"/>
    <w:rsid w:val="00654331"/>
    <w:rsid w:val="006568BC"/>
    <w:rsid w:val="00660354"/>
    <w:rsid w:val="006606DB"/>
    <w:rsid w:val="0066152D"/>
    <w:rsid w:val="0066277D"/>
    <w:rsid w:val="006633A5"/>
    <w:rsid w:val="00663843"/>
    <w:rsid w:val="00665B9B"/>
    <w:rsid w:val="006677DB"/>
    <w:rsid w:val="00670CC3"/>
    <w:rsid w:val="006713C4"/>
    <w:rsid w:val="00672A03"/>
    <w:rsid w:val="0067518A"/>
    <w:rsid w:val="0067616E"/>
    <w:rsid w:val="006800CA"/>
    <w:rsid w:val="006856FC"/>
    <w:rsid w:val="00685D93"/>
    <w:rsid w:val="00690330"/>
    <w:rsid w:val="00690725"/>
    <w:rsid w:val="00690C29"/>
    <w:rsid w:val="00692A92"/>
    <w:rsid w:val="00693606"/>
    <w:rsid w:val="006936B5"/>
    <w:rsid w:val="00693D70"/>
    <w:rsid w:val="006975AE"/>
    <w:rsid w:val="006A0E66"/>
    <w:rsid w:val="006A32D1"/>
    <w:rsid w:val="006A3C51"/>
    <w:rsid w:val="006A3CF5"/>
    <w:rsid w:val="006A4112"/>
    <w:rsid w:val="006B05A5"/>
    <w:rsid w:val="006B1D3E"/>
    <w:rsid w:val="006B4BC6"/>
    <w:rsid w:val="006B5698"/>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36F"/>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279B0"/>
    <w:rsid w:val="00730932"/>
    <w:rsid w:val="007309C6"/>
    <w:rsid w:val="0073186A"/>
    <w:rsid w:val="00733E86"/>
    <w:rsid w:val="007341F3"/>
    <w:rsid w:val="00734A57"/>
    <w:rsid w:val="0073599C"/>
    <w:rsid w:val="00735AD6"/>
    <w:rsid w:val="00736C88"/>
    <w:rsid w:val="00736ED3"/>
    <w:rsid w:val="007378B5"/>
    <w:rsid w:val="00737EAA"/>
    <w:rsid w:val="007405A7"/>
    <w:rsid w:val="007407D0"/>
    <w:rsid w:val="00740F7B"/>
    <w:rsid w:val="0074596C"/>
    <w:rsid w:val="00750D12"/>
    <w:rsid w:val="00756BBB"/>
    <w:rsid w:val="00756BD7"/>
    <w:rsid w:val="00761952"/>
    <w:rsid w:val="00761B9B"/>
    <w:rsid w:val="00762474"/>
    <w:rsid w:val="0076439E"/>
    <w:rsid w:val="00766F1C"/>
    <w:rsid w:val="0077323B"/>
    <w:rsid w:val="007734CA"/>
    <w:rsid w:val="007750C9"/>
    <w:rsid w:val="007814A8"/>
    <w:rsid w:val="00781A62"/>
    <w:rsid w:val="00781F2F"/>
    <w:rsid w:val="00783C0E"/>
    <w:rsid w:val="0078504A"/>
    <w:rsid w:val="007850FC"/>
    <w:rsid w:val="007861B8"/>
    <w:rsid w:val="00787383"/>
    <w:rsid w:val="00787EE8"/>
    <w:rsid w:val="0079081B"/>
    <w:rsid w:val="00791B51"/>
    <w:rsid w:val="00791DEE"/>
    <w:rsid w:val="00791E5C"/>
    <w:rsid w:val="007940B0"/>
    <w:rsid w:val="00794C70"/>
    <w:rsid w:val="00795AD1"/>
    <w:rsid w:val="00797081"/>
    <w:rsid w:val="007A6DB5"/>
    <w:rsid w:val="007A7608"/>
    <w:rsid w:val="007B21CB"/>
    <w:rsid w:val="007B27B9"/>
    <w:rsid w:val="007B5456"/>
    <w:rsid w:val="007B5F65"/>
    <w:rsid w:val="007B78D8"/>
    <w:rsid w:val="007C5181"/>
    <w:rsid w:val="007C767B"/>
    <w:rsid w:val="007D1946"/>
    <w:rsid w:val="007D1A6F"/>
    <w:rsid w:val="007D2EC5"/>
    <w:rsid w:val="007D3C7C"/>
    <w:rsid w:val="007D4BE0"/>
    <w:rsid w:val="007D687A"/>
    <w:rsid w:val="007E0B51"/>
    <w:rsid w:val="007E1A6D"/>
    <w:rsid w:val="007E1BA0"/>
    <w:rsid w:val="007F0F07"/>
    <w:rsid w:val="007F2297"/>
    <w:rsid w:val="007F2C7A"/>
    <w:rsid w:val="007F2FF6"/>
    <w:rsid w:val="007F3EEE"/>
    <w:rsid w:val="007F459C"/>
    <w:rsid w:val="007F5388"/>
    <w:rsid w:val="007F55EC"/>
    <w:rsid w:val="007F5A8B"/>
    <w:rsid w:val="007F6574"/>
    <w:rsid w:val="007F7281"/>
    <w:rsid w:val="008004C0"/>
    <w:rsid w:val="00803626"/>
    <w:rsid w:val="00803A68"/>
    <w:rsid w:val="0080561C"/>
    <w:rsid w:val="00810538"/>
    <w:rsid w:val="00817C97"/>
    <w:rsid w:val="0082447E"/>
    <w:rsid w:val="00831057"/>
    <w:rsid w:val="00831BAA"/>
    <w:rsid w:val="00831FC8"/>
    <w:rsid w:val="008357F4"/>
    <w:rsid w:val="00837EF8"/>
    <w:rsid w:val="0084119C"/>
    <w:rsid w:val="00844474"/>
    <w:rsid w:val="00845A84"/>
    <w:rsid w:val="00847780"/>
    <w:rsid w:val="00850481"/>
    <w:rsid w:val="00850CD4"/>
    <w:rsid w:val="008529DA"/>
    <w:rsid w:val="00852B29"/>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9CA"/>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4405"/>
    <w:rsid w:val="008D5725"/>
    <w:rsid w:val="008D5DA3"/>
    <w:rsid w:val="008D777B"/>
    <w:rsid w:val="008E2B02"/>
    <w:rsid w:val="008E4A8A"/>
    <w:rsid w:val="008E5D64"/>
    <w:rsid w:val="008E6278"/>
    <w:rsid w:val="008E70F7"/>
    <w:rsid w:val="008F1715"/>
    <w:rsid w:val="008F1D3B"/>
    <w:rsid w:val="008F375A"/>
    <w:rsid w:val="008F54F5"/>
    <w:rsid w:val="008F6607"/>
    <w:rsid w:val="008F732B"/>
    <w:rsid w:val="008F740E"/>
    <w:rsid w:val="008F7444"/>
    <w:rsid w:val="008F7A15"/>
    <w:rsid w:val="0090407F"/>
    <w:rsid w:val="00912117"/>
    <w:rsid w:val="0091321C"/>
    <w:rsid w:val="00913788"/>
    <w:rsid w:val="0091399A"/>
    <w:rsid w:val="00913B62"/>
    <w:rsid w:val="0091790D"/>
    <w:rsid w:val="00922D75"/>
    <w:rsid w:val="00926791"/>
    <w:rsid w:val="00926AB5"/>
    <w:rsid w:val="00930FD8"/>
    <w:rsid w:val="00933B9A"/>
    <w:rsid w:val="0093573E"/>
    <w:rsid w:val="009359AF"/>
    <w:rsid w:val="0093661C"/>
    <w:rsid w:val="00940736"/>
    <w:rsid w:val="00941253"/>
    <w:rsid w:val="00941533"/>
    <w:rsid w:val="009451AC"/>
    <w:rsid w:val="00947A43"/>
    <w:rsid w:val="0095038B"/>
    <w:rsid w:val="00950CF7"/>
    <w:rsid w:val="009510EE"/>
    <w:rsid w:val="00954A18"/>
    <w:rsid w:val="00955C09"/>
    <w:rsid w:val="00960A44"/>
    <w:rsid w:val="00962AAC"/>
    <w:rsid w:val="0096303A"/>
    <w:rsid w:val="009651F4"/>
    <w:rsid w:val="009665A8"/>
    <w:rsid w:val="00970864"/>
    <w:rsid w:val="009736D5"/>
    <w:rsid w:val="00975893"/>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9D6"/>
    <w:rsid w:val="009A1D40"/>
    <w:rsid w:val="009A1EA3"/>
    <w:rsid w:val="009A3833"/>
    <w:rsid w:val="009A3D69"/>
    <w:rsid w:val="009A58A5"/>
    <w:rsid w:val="009A5F57"/>
    <w:rsid w:val="009A62E2"/>
    <w:rsid w:val="009B110B"/>
    <w:rsid w:val="009B13F0"/>
    <w:rsid w:val="009B185E"/>
    <w:rsid w:val="009B196A"/>
    <w:rsid w:val="009B22B8"/>
    <w:rsid w:val="009B62EC"/>
    <w:rsid w:val="009C20B5"/>
    <w:rsid w:val="009C591C"/>
    <w:rsid w:val="009C5BD1"/>
    <w:rsid w:val="009C69E6"/>
    <w:rsid w:val="009C7B4E"/>
    <w:rsid w:val="009D0C29"/>
    <w:rsid w:val="009D23D0"/>
    <w:rsid w:val="009D5E48"/>
    <w:rsid w:val="009D6D9F"/>
    <w:rsid w:val="009E0B41"/>
    <w:rsid w:val="009E1910"/>
    <w:rsid w:val="009E5DBA"/>
    <w:rsid w:val="009E72F0"/>
    <w:rsid w:val="009F0DE2"/>
    <w:rsid w:val="009F0E1B"/>
    <w:rsid w:val="009F14AE"/>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2DB5"/>
    <w:rsid w:val="00A144AB"/>
    <w:rsid w:val="00A151A1"/>
    <w:rsid w:val="00A16F60"/>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6466"/>
    <w:rsid w:val="00A3696A"/>
    <w:rsid w:val="00A37F80"/>
    <w:rsid w:val="00A413E6"/>
    <w:rsid w:val="00A4636E"/>
    <w:rsid w:val="00A46B3F"/>
    <w:rsid w:val="00A46F30"/>
    <w:rsid w:val="00A471C9"/>
    <w:rsid w:val="00A51AD1"/>
    <w:rsid w:val="00A53FA4"/>
    <w:rsid w:val="00A54339"/>
    <w:rsid w:val="00A57929"/>
    <w:rsid w:val="00A57E09"/>
    <w:rsid w:val="00A607FA"/>
    <w:rsid w:val="00A60BCD"/>
    <w:rsid w:val="00A61169"/>
    <w:rsid w:val="00A63024"/>
    <w:rsid w:val="00A65602"/>
    <w:rsid w:val="00A679B5"/>
    <w:rsid w:val="00A7785F"/>
    <w:rsid w:val="00A80B8C"/>
    <w:rsid w:val="00A8187E"/>
    <w:rsid w:val="00A81C77"/>
    <w:rsid w:val="00A824CF"/>
    <w:rsid w:val="00A82FCC"/>
    <w:rsid w:val="00A8388D"/>
    <w:rsid w:val="00A8479D"/>
    <w:rsid w:val="00A906A4"/>
    <w:rsid w:val="00A91F57"/>
    <w:rsid w:val="00A9253C"/>
    <w:rsid w:val="00A9554B"/>
    <w:rsid w:val="00A957B0"/>
    <w:rsid w:val="00A97953"/>
    <w:rsid w:val="00AA0EC8"/>
    <w:rsid w:val="00AA574E"/>
    <w:rsid w:val="00AB12B3"/>
    <w:rsid w:val="00AB2484"/>
    <w:rsid w:val="00AB3767"/>
    <w:rsid w:val="00AB5D31"/>
    <w:rsid w:val="00AC053A"/>
    <w:rsid w:val="00AC276C"/>
    <w:rsid w:val="00AC287F"/>
    <w:rsid w:val="00AD324E"/>
    <w:rsid w:val="00AD4487"/>
    <w:rsid w:val="00AD5B51"/>
    <w:rsid w:val="00AD7B78"/>
    <w:rsid w:val="00AE09E9"/>
    <w:rsid w:val="00AE60CA"/>
    <w:rsid w:val="00AF2D25"/>
    <w:rsid w:val="00AF4118"/>
    <w:rsid w:val="00AF53A1"/>
    <w:rsid w:val="00AF7674"/>
    <w:rsid w:val="00B00077"/>
    <w:rsid w:val="00B03107"/>
    <w:rsid w:val="00B10820"/>
    <w:rsid w:val="00B10BE3"/>
    <w:rsid w:val="00B149DB"/>
    <w:rsid w:val="00B16E03"/>
    <w:rsid w:val="00B1749C"/>
    <w:rsid w:val="00B206B7"/>
    <w:rsid w:val="00B206D3"/>
    <w:rsid w:val="00B21AEF"/>
    <w:rsid w:val="00B23DB8"/>
    <w:rsid w:val="00B26339"/>
    <w:rsid w:val="00B30214"/>
    <w:rsid w:val="00B32C3F"/>
    <w:rsid w:val="00B3526C"/>
    <w:rsid w:val="00B36E22"/>
    <w:rsid w:val="00B37402"/>
    <w:rsid w:val="00B376E0"/>
    <w:rsid w:val="00B37C61"/>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85F83"/>
    <w:rsid w:val="00B917D5"/>
    <w:rsid w:val="00B92B0A"/>
    <w:rsid w:val="00B92C7D"/>
    <w:rsid w:val="00B93BB2"/>
    <w:rsid w:val="00B9697B"/>
    <w:rsid w:val="00BA3966"/>
    <w:rsid w:val="00BA46C7"/>
    <w:rsid w:val="00BA4DA4"/>
    <w:rsid w:val="00BB053A"/>
    <w:rsid w:val="00BB3D40"/>
    <w:rsid w:val="00BB55A4"/>
    <w:rsid w:val="00BB6D15"/>
    <w:rsid w:val="00BB7B45"/>
    <w:rsid w:val="00BC137E"/>
    <w:rsid w:val="00BC2E5F"/>
    <w:rsid w:val="00BC32BC"/>
    <w:rsid w:val="00BC3AB1"/>
    <w:rsid w:val="00BC3C3C"/>
    <w:rsid w:val="00BC481E"/>
    <w:rsid w:val="00BC5AF6"/>
    <w:rsid w:val="00BC671A"/>
    <w:rsid w:val="00BD045D"/>
    <w:rsid w:val="00BD227A"/>
    <w:rsid w:val="00BD3369"/>
    <w:rsid w:val="00BD3E51"/>
    <w:rsid w:val="00BD7272"/>
    <w:rsid w:val="00BE03FD"/>
    <w:rsid w:val="00BE35C3"/>
    <w:rsid w:val="00BE3977"/>
    <w:rsid w:val="00BE3E87"/>
    <w:rsid w:val="00BE5931"/>
    <w:rsid w:val="00BE68EC"/>
    <w:rsid w:val="00BF0A84"/>
    <w:rsid w:val="00BF2525"/>
    <w:rsid w:val="00BF3E05"/>
    <w:rsid w:val="00BF4326"/>
    <w:rsid w:val="00BF752E"/>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42B"/>
    <w:rsid w:val="00C3782E"/>
    <w:rsid w:val="00C404D1"/>
    <w:rsid w:val="00C42176"/>
    <w:rsid w:val="00C42344"/>
    <w:rsid w:val="00C42526"/>
    <w:rsid w:val="00C426E0"/>
    <w:rsid w:val="00C43722"/>
    <w:rsid w:val="00C45EE6"/>
    <w:rsid w:val="00C466E7"/>
    <w:rsid w:val="00C505EB"/>
    <w:rsid w:val="00C52914"/>
    <w:rsid w:val="00C5567D"/>
    <w:rsid w:val="00C61093"/>
    <w:rsid w:val="00C63F06"/>
    <w:rsid w:val="00C6590B"/>
    <w:rsid w:val="00C674C5"/>
    <w:rsid w:val="00C7131F"/>
    <w:rsid w:val="00C72950"/>
    <w:rsid w:val="00C74601"/>
    <w:rsid w:val="00C76753"/>
    <w:rsid w:val="00C769AD"/>
    <w:rsid w:val="00C803FE"/>
    <w:rsid w:val="00C8586A"/>
    <w:rsid w:val="00C90393"/>
    <w:rsid w:val="00C92557"/>
    <w:rsid w:val="00C93A6F"/>
    <w:rsid w:val="00C95EB9"/>
    <w:rsid w:val="00C95EBA"/>
    <w:rsid w:val="00CA2B4F"/>
    <w:rsid w:val="00CA37B2"/>
    <w:rsid w:val="00CA5DB0"/>
    <w:rsid w:val="00CA65D2"/>
    <w:rsid w:val="00CA6E8F"/>
    <w:rsid w:val="00CC084E"/>
    <w:rsid w:val="00CC58ED"/>
    <w:rsid w:val="00CC5CBC"/>
    <w:rsid w:val="00CD26FF"/>
    <w:rsid w:val="00CD361E"/>
    <w:rsid w:val="00CD3FFC"/>
    <w:rsid w:val="00CD50C9"/>
    <w:rsid w:val="00CD7689"/>
    <w:rsid w:val="00CE1EC6"/>
    <w:rsid w:val="00CE3CEA"/>
    <w:rsid w:val="00CE4E1E"/>
    <w:rsid w:val="00CE6FFE"/>
    <w:rsid w:val="00CF2414"/>
    <w:rsid w:val="00CF6315"/>
    <w:rsid w:val="00CF66D3"/>
    <w:rsid w:val="00D0135E"/>
    <w:rsid w:val="00D06F85"/>
    <w:rsid w:val="00D11563"/>
    <w:rsid w:val="00D13EAE"/>
    <w:rsid w:val="00D145EC"/>
    <w:rsid w:val="00D15C8B"/>
    <w:rsid w:val="00D161B4"/>
    <w:rsid w:val="00D23DA4"/>
    <w:rsid w:val="00D24F17"/>
    <w:rsid w:val="00D3056A"/>
    <w:rsid w:val="00D33387"/>
    <w:rsid w:val="00D355FB"/>
    <w:rsid w:val="00D369A0"/>
    <w:rsid w:val="00D37D73"/>
    <w:rsid w:val="00D43B3C"/>
    <w:rsid w:val="00D43B3E"/>
    <w:rsid w:val="00D43C0B"/>
    <w:rsid w:val="00D44051"/>
    <w:rsid w:val="00D44A74"/>
    <w:rsid w:val="00D44B03"/>
    <w:rsid w:val="00D46206"/>
    <w:rsid w:val="00D46BD4"/>
    <w:rsid w:val="00D55656"/>
    <w:rsid w:val="00D57CD2"/>
    <w:rsid w:val="00D57E66"/>
    <w:rsid w:val="00D6023D"/>
    <w:rsid w:val="00D62287"/>
    <w:rsid w:val="00D64DA7"/>
    <w:rsid w:val="00D703AC"/>
    <w:rsid w:val="00D73350"/>
    <w:rsid w:val="00D755DE"/>
    <w:rsid w:val="00D80DE2"/>
    <w:rsid w:val="00D81739"/>
    <w:rsid w:val="00D82231"/>
    <w:rsid w:val="00D8756E"/>
    <w:rsid w:val="00D87FB1"/>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C0F52"/>
    <w:rsid w:val="00DC2193"/>
    <w:rsid w:val="00DC24BC"/>
    <w:rsid w:val="00DC3445"/>
    <w:rsid w:val="00DC4726"/>
    <w:rsid w:val="00DC5BAF"/>
    <w:rsid w:val="00DD0AAB"/>
    <w:rsid w:val="00DD1932"/>
    <w:rsid w:val="00DD22BE"/>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2FE8"/>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3409"/>
    <w:rsid w:val="00E44E90"/>
    <w:rsid w:val="00E450DA"/>
    <w:rsid w:val="00E5216D"/>
    <w:rsid w:val="00E52172"/>
    <w:rsid w:val="00E53AE3"/>
    <w:rsid w:val="00E54515"/>
    <w:rsid w:val="00E55683"/>
    <w:rsid w:val="00E5574A"/>
    <w:rsid w:val="00E607EF"/>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5383"/>
    <w:rsid w:val="00E969CB"/>
    <w:rsid w:val="00E97DF8"/>
    <w:rsid w:val="00EA1905"/>
    <w:rsid w:val="00EA3869"/>
    <w:rsid w:val="00EA662E"/>
    <w:rsid w:val="00EB0BF9"/>
    <w:rsid w:val="00EB2EDC"/>
    <w:rsid w:val="00EB337A"/>
    <w:rsid w:val="00EB5D2F"/>
    <w:rsid w:val="00EB75B3"/>
    <w:rsid w:val="00EC10EC"/>
    <w:rsid w:val="00EC1DA9"/>
    <w:rsid w:val="00EC1E51"/>
    <w:rsid w:val="00EC297A"/>
    <w:rsid w:val="00EC456C"/>
    <w:rsid w:val="00EC5D1E"/>
    <w:rsid w:val="00EC62A5"/>
    <w:rsid w:val="00EC7B92"/>
    <w:rsid w:val="00ED1539"/>
    <w:rsid w:val="00ED166C"/>
    <w:rsid w:val="00ED23A1"/>
    <w:rsid w:val="00ED585E"/>
    <w:rsid w:val="00ED5FA6"/>
    <w:rsid w:val="00ED6080"/>
    <w:rsid w:val="00ED6942"/>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2D53"/>
    <w:rsid w:val="00F24C94"/>
    <w:rsid w:val="00F25258"/>
    <w:rsid w:val="00F30892"/>
    <w:rsid w:val="00F313DD"/>
    <w:rsid w:val="00F378BE"/>
    <w:rsid w:val="00F40871"/>
    <w:rsid w:val="00F42AE0"/>
    <w:rsid w:val="00F43120"/>
    <w:rsid w:val="00F44FF2"/>
    <w:rsid w:val="00F47C50"/>
    <w:rsid w:val="00F52204"/>
    <w:rsid w:val="00F53FDF"/>
    <w:rsid w:val="00F60E19"/>
    <w:rsid w:val="00F64378"/>
    <w:rsid w:val="00F67FC3"/>
    <w:rsid w:val="00F743BD"/>
    <w:rsid w:val="00F763A4"/>
    <w:rsid w:val="00F768E4"/>
    <w:rsid w:val="00F779BF"/>
    <w:rsid w:val="00F77CEB"/>
    <w:rsid w:val="00F80D67"/>
    <w:rsid w:val="00F81B35"/>
    <w:rsid w:val="00F81CF2"/>
    <w:rsid w:val="00F82A04"/>
    <w:rsid w:val="00F8319C"/>
    <w:rsid w:val="00F83DF3"/>
    <w:rsid w:val="00F85DA2"/>
    <w:rsid w:val="00F87980"/>
    <w:rsid w:val="00F91570"/>
    <w:rsid w:val="00F91ADA"/>
    <w:rsid w:val="00F941B8"/>
    <w:rsid w:val="00F9420F"/>
    <w:rsid w:val="00F94954"/>
    <w:rsid w:val="00F956D8"/>
    <w:rsid w:val="00F95805"/>
    <w:rsid w:val="00F9670E"/>
    <w:rsid w:val="00F97C6D"/>
    <w:rsid w:val="00FA29AF"/>
    <w:rsid w:val="00FA5FA5"/>
    <w:rsid w:val="00FA6721"/>
    <w:rsid w:val="00FA7042"/>
    <w:rsid w:val="00FA7365"/>
    <w:rsid w:val="00FA79A7"/>
    <w:rsid w:val="00FB3EA8"/>
    <w:rsid w:val="00FB581E"/>
    <w:rsid w:val="00FC1C30"/>
    <w:rsid w:val="00FC28FC"/>
    <w:rsid w:val="00FC48AC"/>
    <w:rsid w:val="00FC575E"/>
    <w:rsid w:val="00FC643D"/>
    <w:rsid w:val="00FD1DAF"/>
    <w:rsid w:val="00FD305C"/>
    <w:rsid w:val="00FD3315"/>
    <w:rsid w:val="00FD4E7A"/>
    <w:rsid w:val="00FE0A81"/>
    <w:rsid w:val="00FE0D8C"/>
    <w:rsid w:val="00FE122F"/>
    <w:rsid w:val="00FE3DCC"/>
    <w:rsid w:val="00FE3F3F"/>
    <w:rsid w:val="00FE53C8"/>
    <w:rsid w:val="00FE5FB7"/>
    <w:rsid w:val="00FF20D8"/>
    <w:rsid w:val="00FF73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 w:type="character" w:styleId="ad">
    <w:name w:val="Hyperlink"/>
    <w:basedOn w:val="a0"/>
    <w:unhideWhenUsed/>
    <w:rsid w:val="00847780"/>
    <w:rPr>
      <w:color w:val="0000FF"/>
      <w:u w:val="single"/>
    </w:rPr>
  </w:style>
  <w:style w:type="character" w:styleId="ae">
    <w:name w:val="Unresolved Mention"/>
    <w:basedOn w:val="a0"/>
    <w:uiPriority w:val="99"/>
    <w:semiHidden/>
    <w:unhideWhenUsed/>
    <w:rsid w:val="00847780"/>
    <w:rPr>
      <w:color w:val="605E5C"/>
      <w:shd w:val="clear" w:color="auto" w:fill="E1DFDD"/>
    </w:rPr>
  </w:style>
  <w:style w:type="paragraph" w:styleId="TOC3">
    <w:name w:val="toc 3"/>
    <w:basedOn w:val="a"/>
    <w:next w:val="a"/>
    <w:autoRedefine/>
    <w:rsid w:val="00A3696A"/>
    <w:pPr>
      <w:ind w:leftChars="400" w:left="840"/>
    </w:pPr>
  </w:style>
  <w:style w:type="character" w:customStyle="1" w:styleId="B1Char">
    <w:name w:val="B1 Char"/>
    <w:link w:val="B1"/>
    <w:qFormat/>
    <w:rsid w:val="00506B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jianning@xiaomi.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mgutierrez@apple.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dmgutierrez@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User1</cp:lastModifiedBy>
  <cp:revision>2</cp:revision>
  <cp:lastPrinted>2025-03-26T11:35:00Z</cp:lastPrinted>
  <dcterms:created xsi:type="dcterms:W3CDTF">2025-11-20T23:41:00Z</dcterms:created>
  <dcterms:modified xsi:type="dcterms:W3CDTF">2025-11-20T23:41:00Z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y fmtid="{D5CDD505-2E9C-101B-9397-08002B2CF9AE}" pid="7" name="CWM43d26c20ffb211ef80001d4900001d49">
    <vt:lpwstr>CWMGwNVpARSs9IIaUom3mxoFznZwi6/J1Qf7hcDSWihacUH0wkDR/3g9L4+Wt1DPY6khZYxn2NlGo7mnjQceiWVCQ==</vt:lpwstr>
  </property>
</Properties>
</file>